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5D8A0D3B"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9B6175" w:rsidRPr="009B6175">
        <w:rPr>
          <w:b/>
          <w:i/>
          <w:sz w:val="28"/>
          <w:lang w:eastAsia="zh-CN"/>
        </w:rPr>
        <w:t>R5-234132</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3ADCC9DC" w:rsidR="00C409AF" w:rsidRDefault="009B6175">
            <w:pPr>
              <w:pStyle w:val="CRCoverPage"/>
              <w:spacing w:after="0"/>
              <w:jc w:val="center"/>
              <w:rPr>
                <w:rFonts w:eastAsia="宋体"/>
                <w:b/>
                <w:sz w:val="28"/>
                <w:highlight w:val="yellow"/>
                <w:lang w:val="en-US" w:eastAsia="zh-CN"/>
              </w:rPr>
            </w:pPr>
            <w:r>
              <w:rPr>
                <w:rFonts w:eastAsia="宋体"/>
                <w:b/>
                <w:sz w:val="28"/>
                <w:lang w:val="en-US" w:eastAsia="zh-CN"/>
              </w:rPr>
              <w:t>-</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7D7D3239" w:rsidR="00C409AF" w:rsidRPr="0084126D" w:rsidRDefault="00AA389C">
            <w:pPr>
              <w:pStyle w:val="CRCoverPage"/>
              <w:spacing w:after="0"/>
              <w:ind w:left="100"/>
              <w:rPr>
                <w:lang w:val="en-US" w:eastAsia="zh-CN"/>
              </w:rPr>
            </w:pPr>
            <w:r>
              <w:rPr>
                <w:lang w:eastAsia="zh-CN"/>
              </w:rPr>
              <w:t xml:space="preserve">Correction of </w:t>
            </w:r>
            <w:r>
              <w:rPr>
                <w:rFonts w:hint="eastAsia"/>
                <w:lang w:eastAsia="zh-CN"/>
              </w:rPr>
              <w:t>requirement</w:t>
            </w:r>
            <w:r>
              <w:rPr>
                <w:lang w:eastAsia="zh-CN"/>
              </w:rPr>
              <w:t>s</w:t>
            </w:r>
            <w:r w:rsidRPr="006970B6">
              <w:t xml:space="preserve"> </w:t>
            </w:r>
            <w:r>
              <w:t xml:space="preserve">of </w:t>
            </w:r>
            <w:r w:rsidRPr="006970B6">
              <w:t>Spurious emissions for UE co-existence</w:t>
            </w:r>
            <w:r>
              <w:rPr>
                <w:lang w:eastAsia="zh-CN"/>
              </w:rPr>
              <w:t xml:space="preserve"> </w:t>
            </w:r>
            <w:r w:rsidR="008D38DF" w:rsidRPr="008D38DF">
              <w:t xml:space="preserve">of </w:t>
            </w:r>
            <w:r w:rsidR="00466845">
              <w:t xml:space="preserve">intra band </w:t>
            </w:r>
            <w:r w:rsidR="008D38DF" w:rsidRPr="008D38DF">
              <w:t>ENDC</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48FFAF22" w:rsidR="00C409AF" w:rsidRDefault="009B101F">
            <w:pPr>
              <w:pStyle w:val="CRCoverPage"/>
              <w:spacing w:after="0"/>
              <w:ind w:left="100" w:right="-609"/>
              <w:rPr>
                <w:b/>
              </w:rPr>
            </w:pPr>
            <w:r>
              <w:t>-</w:t>
            </w:r>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33550DC5" w:rsidR="0012777B" w:rsidRDefault="0056024C" w:rsidP="00006EF3">
            <w:pPr>
              <w:pStyle w:val="CRCoverPage"/>
              <w:spacing w:after="0"/>
              <w:ind w:left="10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w:t>
            </w:r>
            <w:r w:rsidR="00CF6B53">
              <w:t>in</w:t>
            </w:r>
            <w:r>
              <w:t xml:space="preserve"> different releases </w:t>
            </w:r>
            <w:r w:rsidR="00CF6B53">
              <w:t>of</w:t>
            </w:r>
            <w:r>
              <w:t xml:space="preserve"> </w:t>
            </w:r>
            <w:r w:rsidR="00D25A61">
              <w:t xml:space="preserve">RAN4 </w:t>
            </w:r>
            <w:r>
              <w:t>spec</w:t>
            </w:r>
            <w:r w:rsidR="00CF6B53">
              <w:t>s</w:t>
            </w:r>
            <w:r>
              <w:t xml:space="preserve">. </w:t>
            </w:r>
            <w:r w:rsidR="00D25A61">
              <w:t xml:space="preserve">RAN5 shall leave some flexibility on the </w:t>
            </w:r>
            <w:r w:rsidR="00D25A61">
              <w:rPr>
                <w:lang w:eastAsia="zh-CN"/>
              </w:rPr>
              <w:t>co-existence</w:t>
            </w:r>
            <w:r w:rsidR="00D25A61">
              <w:t xml:space="preserve"> requirements for UE vendors and </w:t>
            </w:r>
            <w:r w:rsidR="00D25A61" w:rsidRPr="000E3BF4">
              <w:rPr>
                <w:rFonts w:eastAsia="宋体"/>
              </w:rPr>
              <w:t xml:space="preserve">certification </w:t>
            </w:r>
            <w:r w:rsidR="00D25A61">
              <w:t xml:space="preserve">organizations to select according to their real deploying </w:t>
            </w:r>
            <w:r w:rsidR="00D25A61">
              <w:rPr>
                <w:lang w:eastAsia="zh-CN"/>
              </w:rPr>
              <w:t>scenario</w:t>
            </w:r>
            <w:r w:rsidR="00D25A61">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212BC5FD" w:rsidR="008156C6" w:rsidRDefault="00C71D0D" w:rsidP="00006EF3">
            <w:pPr>
              <w:pStyle w:val="CRCoverPage"/>
              <w:spacing w:after="0"/>
              <w:ind w:left="100"/>
              <w:rPr>
                <w:rFonts w:cs="Arial"/>
                <w:lang w:eastAsia="zh-CN"/>
              </w:rPr>
            </w:pPr>
            <w:r>
              <w:rPr>
                <w:lang w:eastAsia="zh-CN"/>
              </w:rPr>
              <w:t>R</w:t>
            </w:r>
            <w:r>
              <w:rPr>
                <w:rFonts w:hint="eastAsia"/>
                <w:lang w:eastAsia="zh-CN"/>
              </w:rPr>
              <w:t>equirement</w:t>
            </w:r>
            <w:r>
              <w:rPr>
                <w:lang w:eastAsia="zh-CN"/>
              </w:rPr>
              <w:t>s</w:t>
            </w:r>
            <w:r w:rsidRPr="006970B6">
              <w:t xml:space="preserve"> </w:t>
            </w:r>
            <w:r>
              <w:t xml:space="preserve">of </w:t>
            </w:r>
            <w:r w:rsidRPr="006970B6">
              <w:t>Spurious emissions for UE co-existence</w:t>
            </w:r>
            <w:r>
              <w:rPr>
                <w:lang w:eastAsia="zh-CN"/>
              </w:rPr>
              <w:t xml:space="preserve"> were corrected to </w:t>
            </w:r>
            <w:r>
              <w:t xml:space="preserve">leave some flexibility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7574DDC" w:rsidR="00C13766" w:rsidRDefault="00573CB5" w:rsidP="00006EF3">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58F90339" w:rsidR="00C409AF" w:rsidRDefault="005D567A">
            <w:pPr>
              <w:pStyle w:val="CRCoverPage"/>
              <w:spacing w:after="0"/>
              <w:ind w:left="100"/>
              <w:rPr>
                <w:lang w:eastAsia="zh-CN"/>
              </w:rPr>
            </w:pPr>
            <w:r w:rsidRPr="005D567A">
              <w:rPr>
                <w:lang w:eastAsia="zh-CN"/>
              </w:rPr>
              <w:t>6.5B.3.1.2, 6.5B.3.2.2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069E62A6" w:rsidR="00C409AF" w:rsidRDefault="009B6175">
            <w:pPr>
              <w:pStyle w:val="CRCoverPage"/>
              <w:spacing w:after="0"/>
              <w:ind w:left="100"/>
            </w:pPr>
            <w:r w:rsidRPr="009B6175">
              <w:rPr>
                <w:noProof/>
                <w:lang w:eastAsia="zh-CN"/>
              </w:rPr>
              <w:t>Discussion in R5-234114</w:t>
            </w:r>
            <w:r w:rsidR="008B76B3" w:rsidRPr="009E0918">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13DAB78D" w14:textId="77777777" w:rsidR="005913DA" w:rsidRPr="00AC4FBC" w:rsidRDefault="005913DA" w:rsidP="005913DA">
      <w:pPr>
        <w:pStyle w:val="H6"/>
        <w:rPr>
          <w:snapToGrid w:val="0"/>
        </w:rPr>
      </w:pPr>
      <w:r w:rsidRPr="00AC4FBC">
        <w:t>6.5B.3.1.2.4.2</w:t>
      </w:r>
      <w:r w:rsidRPr="00AC4FBC">
        <w:tab/>
      </w:r>
      <w:r w:rsidRPr="00AC4FBC">
        <w:rPr>
          <w:snapToGrid w:val="0"/>
        </w:rPr>
        <w:t>Test Procedure</w:t>
      </w:r>
    </w:p>
    <w:p w14:paraId="48C04AE7" w14:textId="77777777" w:rsidR="005913DA" w:rsidRPr="00AC4FBC" w:rsidRDefault="005913DA" w:rsidP="005913DA">
      <w:pPr>
        <w:pStyle w:val="B10"/>
      </w:pPr>
      <w:r w:rsidRPr="00AC4FBC">
        <w:t>1.</w:t>
      </w:r>
      <w:r w:rsidRPr="00AC4FBC">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14065FFB" w14:textId="77777777" w:rsidR="005913DA" w:rsidRPr="00AC4FBC" w:rsidRDefault="005913DA" w:rsidP="005913DA">
      <w:pPr>
        <w:pStyle w:val="B10"/>
      </w:pPr>
      <w:r w:rsidRPr="00AC4FBC">
        <w:t>2.</w:t>
      </w:r>
      <w:r w:rsidRPr="00AC4FBC">
        <w:tab/>
        <w:t>NR SS sends uplink scheduling information for each UL HARQ process via PDCCH DCI format 0_1 for C_RNTI to schedule the UL RMC according to Table 6.5B.3.1.2.4.1-1. Since the UE has no payload data to send, the UE transmits uplink MAC padding bits on the UL RMC.</w:t>
      </w:r>
    </w:p>
    <w:p w14:paraId="539CCE6A" w14:textId="77777777" w:rsidR="005913DA" w:rsidRPr="00AC4FBC" w:rsidRDefault="005913DA" w:rsidP="005913DA">
      <w:pPr>
        <w:pStyle w:val="B10"/>
      </w:pPr>
      <w:r w:rsidRPr="00AC4FBC">
        <w:t>3.</w:t>
      </w:r>
      <w:r w:rsidRPr="00AC4FBC">
        <w:tab/>
        <w:t>Both NR and E-UTRA SS send continuously uplink power control "up" commands in the uplink scheduling information to the UE until the UE transmits at P</w:t>
      </w:r>
      <w:r w:rsidRPr="00AC4FBC">
        <w:rPr>
          <w:vertAlign w:val="subscript"/>
        </w:rPr>
        <w:t>UMAX</w:t>
      </w:r>
      <w:r w:rsidRPr="00AC4FBC">
        <w:t xml:space="preserve"> level; allow at least 200 </w:t>
      </w:r>
      <w:proofErr w:type="spellStart"/>
      <w:r w:rsidRPr="00AC4FBC">
        <w:t>ms</w:t>
      </w:r>
      <w:proofErr w:type="spellEnd"/>
      <w:r w:rsidRPr="00AC4FBC">
        <w:t xml:space="preserve"> starting from the first TPC command in this step for the UE to reach P</w:t>
      </w:r>
      <w:r w:rsidRPr="00AC4FBC">
        <w:rPr>
          <w:vertAlign w:val="subscript"/>
        </w:rPr>
        <w:t>UMAX</w:t>
      </w:r>
      <w:r w:rsidRPr="00AC4FBC">
        <w:t xml:space="preserve"> level.</w:t>
      </w:r>
    </w:p>
    <w:p w14:paraId="41A7951F" w14:textId="77777777" w:rsidR="005913DA" w:rsidRPr="00AC4FBC" w:rsidRDefault="005913DA" w:rsidP="005913DA">
      <w:pPr>
        <w:pStyle w:val="B10"/>
      </w:pPr>
      <w:r w:rsidRPr="00AC4FBC">
        <w:rPr>
          <w:lang w:eastAsia="ja-JP"/>
        </w:rPr>
        <w:t>4</w:t>
      </w:r>
      <w:r w:rsidRPr="00AC4FBC">
        <w:t>.</w:t>
      </w:r>
      <w:r w:rsidRPr="00AC4FBC">
        <w:tab/>
        <w:t xml:space="preserve">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w:t>
      </w:r>
      <w:r w:rsidRPr="00AC4FBC">
        <w:t>active time slots. During measurement the spectrum analyser shall be set to 'Detector' = RMS.</w:t>
      </w:r>
    </w:p>
    <w:p w14:paraId="55108D38" w14:textId="77777777" w:rsidR="005913DA" w:rsidRPr="00AC4FBC" w:rsidRDefault="005913DA" w:rsidP="005913DA">
      <w:pPr>
        <w:pStyle w:val="B10"/>
      </w:pPr>
      <w:r w:rsidRPr="00AC4FBC">
        <w:t>In addition to test configuration and test procedure above, EN-DC only capable UEs and UEs not supporting NR/5GC mode in the tested band need to be tested according to test description as in clause 6.5.3.2.4 in TS 38.521-1 [8] for the NR carrier with the following exceptions:</w:t>
      </w:r>
    </w:p>
    <w:p w14:paraId="770677B4" w14:textId="7C944D3B" w:rsidR="005913DA" w:rsidRPr="00AC4FBC" w:rsidRDefault="005913DA" w:rsidP="005913DA">
      <w:r w:rsidRPr="00AC4FBC">
        <w:t>LTE anchor agnostic approach as specified in section 4.6.</w:t>
      </w:r>
    </w:p>
    <w:p w14:paraId="4E2B36D7" w14:textId="77777777" w:rsidR="005913DA" w:rsidRPr="00AC4FBC" w:rsidRDefault="005913DA" w:rsidP="005913DA">
      <w:pPr>
        <w:pStyle w:val="H6"/>
      </w:pPr>
      <w:r w:rsidRPr="00AC4FBC">
        <w:t>6.5B.3.1.2.4.3</w:t>
      </w:r>
      <w:r w:rsidRPr="00AC4FBC">
        <w:tab/>
      </w:r>
      <w:r w:rsidRPr="00AC4FBC">
        <w:rPr>
          <w:snapToGrid w:val="0"/>
        </w:rPr>
        <w:t>Message Contents</w:t>
      </w:r>
    </w:p>
    <w:p w14:paraId="6AE3B915" w14:textId="77777777" w:rsidR="005913DA" w:rsidRPr="00AC4FBC" w:rsidRDefault="005913DA" w:rsidP="005913DA">
      <w:r w:rsidRPr="00AC4FBC">
        <w:t>Message contents are according to TS 36.508 [11] clause 4.6 and TS 38.508-1 [6] clause 4.6.1 with the following exceptions:</w:t>
      </w:r>
    </w:p>
    <w:p w14:paraId="3D4058CF" w14:textId="77777777" w:rsidR="005913DA" w:rsidRPr="00AC4FBC" w:rsidRDefault="005913DA" w:rsidP="005913DA">
      <w:pPr>
        <w:pStyle w:val="TH"/>
      </w:pPr>
      <w:r w:rsidRPr="00AC4FBC">
        <w:t xml:space="preserve">Table 6.5B.3.1.2.4.3-1: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913DA" w:rsidRPr="00AC4FBC" w14:paraId="3CE8F411" w14:textId="77777777" w:rsidTr="00A123BF">
        <w:tc>
          <w:tcPr>
            <w:tcW w:w="9609" w:type="dxa"/>
            <w:gridSpan w:val="4"/>
            <w:tcBorders>
              <w:top w:val="single" w:sz="4" w:space="0" w:color="auto"/>
              <w:left w:val="single" w:sz="4" w:space="0" w:color="auto"/>
              <w:bottom w:val="single" w:sz="4" w:space="0" w:color="auto"/>
              <w:right w:val="single" w:sz="4" w:space="0" w:color="auto"/>
            </w:tcBorders>
            <w:hideMark/>
          </w:tcPr>
          <w:p w14:paraId="689BD28A" w14:textId="77777777" w:rsidR="005913DA" w:rsidRPr="00AC4FBC" w:rsidRDefault="005913DA" w:rsidP="00A123BF">
            <w:pPr>
              <w:pStyle w:val="TAL"/>
            </w:pPr>
            <w:r w:rsidRPr="00AC4FBC">
              <w:t>Derivation Path: TS 36.508 [11], Table 4.6.1-8</w:t>
            </w:r>
          </w:p>
        </w:tc>
      </w:tr>
      <w:tr w:rsidR="005913DA" w:rsidRPr="00AC4FBC" w14:paraId="59181EF4" w14:textId="77777777" w:rsidTr="00A123B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7F449" w14:textId="77777777" w:rsidR="005913DA" w:rsidRPr="00AC4FBC" w:rsidRDefault="005913DA" w:rsidP="00A123BF">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372A2" w14:textId="77777777" w:rsidR="005913DA" w:rsidRPr="00AC4FBC" w:rsidRDefault="005913DA" w:rsidP="00A123BF">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169BA" w14:textId="77777777" w:rsidR="005913DA" w:rsidRPr="00AC4FBC" w:rsidRDefault="005913DA" w:rsidP="00A123BF">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B2E0" w14:textId="77777777" w:rsidR="005913DA" w:rsidRPr="00AC4FBC" w:rsidRDefault="005913DA" w:rsidP="00A123BF">
            <w:pPr>
              <w:pStyle w:val="TAH"/>
            </w:pPr>
            <w:r w:rsidRPr="00AC4FBC">
              <w:t>Condition</w:t>
            </w:r>
          </w:p>
        </w:tc>
      </w:tr>
      <w:tr w:rsidR="005913DA" w:rsidRPr="00AC4FBC" w14:paraId="2E91B681" w14:textId="77777777" w:rsidTr="00A123B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D685FD8" w14:textId="77777777" w:rsidR="005913DA" w:rsidRPr="00AC4FBC" w:rsidRDefault="005913DA" w:rsidP="00A123BF">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195D7" w14:textId="77777777" w:rsidR="005913DA" w:rsidRPr="00AC4FBC" w:rsidRDefault="005913DA" w:rsidP="00A123BF">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4E5809" w14:textId="77777777" w:rsidR="005913DA" w:rsidRPr="00AC4FBC" w:rsidRDefault="005913DA"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941FB8" w14:textId="77777777" w:rsidR="005913DA" w:rsidRPr="00AC4FBC" w:rsidRDefault="005913DA" w:rsidP="00A123BF">
            <w:pPr>
              <w:pStyle w:val="TAL"/>
            </w:pPr>
            <w:r w:rsidRPr="00AC4FBC">
              <w:t>Power Class 2 UE</w:t>
            </w:r>
          </w:p>
        </w:tc>
      </w:tr>
      <w:tr w:rsidR="005913DA" w:rsidRPr="00AC4FBC" w14:paraId="0B8BE682" w14:textId="77777777" w:rsidTr="00A123B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713327B" w14:textId="77777777" w:rsidR="005913DA" w:rsidRPr="00AC4FBC" w:rsidRDefault="005913DA" w:rsidP="00A123B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45454" w14:textId="77777777" w:rsidR="005913DA" w:rsidRPr="00AC4FBC" w:rsidRDefault="005913DA" w:rsidP="00A123BF">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A3E478" w14:textId="77777777" w:rsidR="005913DA" w:rsidRPr="00AC4FBC" w:rsidRDefault="005913DA"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80B426" w14:textId="77777777" w:rsidR="005913DA" w:rsidRPr="00AC4FBC" w:rsidRDefault="005913DA" w:rsidP="00A123BF">
            <w:pPr>
              <w:pStyle w:val="TAL"/>
            </w:pPr>
            <w:r w:rsidRPr="00AC4FBC">
              <w:t>Power Class 3 UE</w:t>
            </w:r>
          </w:p>
        </w:tc>
      </w:tr>
    </w:tbl>
    <w:p w14:paraId="1116AE65" w14:textId="77777777" w:rsidR="005913DA" w:rsidRPr="00AC4FBC" w:rsidRDefault="005913DA" w:rsidP="005913DA"/>
    <w:p w14:paraId="2E2D0FC4" w14:textId="77777777" w:rsidR="005913DA" w:rsidRPr="00AC4FBC" w:rsidRDefault="005913DA" w:rsidP="005913DA">
      <w:pPr>
        <w:pStyle w:val="TH"/>
      </w:pPr>
      <w:r w:rsidRPr="00AC4FBC">
        <w:t xml:space="preserve">Table 6.5B.3.1.2.4.3-2: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913DA" w:rsidRPr="00AC4FBC" w14:paraId="7177B462" w14:textId="77777777" w:rsidTr="00A123BF">
        <w:tc>
          <w:tcPr>
            <w:tcW w:w="9635" w:type="dxa"/>
            <w:gridSpan w:val="4"/>
          </w:tcPr>
          <w:p w14:paraId="11C29917" w14:textId="77777777" w:rsidR="005913DA" w:rsidRPr="00AC4FBC" w:rsidRDefault="005913DA" w:rsidP="00A123BF">
            <w:pPr>
              <w:pStyle w:val="TAL"/>
            </w:pPr>
            <w:r w:rsidRPr="00AC4FBC">
              <w:t xml:space="preserve">Derivation Path: TS 38.508-1 [6] Table 4.6.3-106 </w:t>
            </w:r>
          </w:p>
        </w:tc>
      </w:tr>
      <w:tr w:rsidR="005913DA" w:rsidRPr="00AC4FBC" w14:paraId="15D3DE52" w14:textId="77777777" w:rsidTr="00A123BF">
        <w:tc>
          <w:tcPr>
            <w:tcW w:w="3348" w:type="dxa"/>
          </w:tcPr>
          <w:p w14:paraId="18501A2D" w14:textId="77777777" w:rsidR="005913DA" w:rsidRPr="00AC4FBC" w:rsidRDefault="005913DA" w:rsidP="00A123BF">
            <w:pPr>
              <w:pStyle w:val="TAH"/>
            </w:pPr>
            <w:r w:rsidRPr="00AC4FBC">
              <w:t>Information Element</w:t>
            </w:r>
          </w:p>
        </w:tc>
        <w:tc>
          <w:tcPr>
            <w:tcW w:w="1530" w:type="dxa"/>
          </w:tcPr>
          <w:p w14:paraId="5408EC84" w14:textId="77777777" w:rsidR="005913DA" w:rsidRPr="00AC4FBC" w:rsidRDefault="005913DA" w:rsidP="00A123BF">
            <w:pPr>
              <w:pStyle w:val="TAH"/>
            </w:pPr>
            <w:r w:rsidRPr="00AC4FBC">
              <w:t>Value/remark</w:t>
            </w:r>
          </w:p>
        </w:tc>
        <w:tc>
          <w:tcPr>
            <w:tcW w:w="1170" w:type="dxa"/>
          </w:tcPr>
          <w:p w14:paraId="75665852" w14:textId="77777777" w:rsidR="005913DA" w:rsidRPr="00AC4FBC" w:rsidRDefault="005913DA" w:rsidP="00A123BF">
            <w:pPr>
              <w:pStyle w:val="TAH"/>
            </w:pPr>
            <w:r w:rsidRPr="00AC4FBC">
              <w:t>Comment</w:t>
            </w:r>
          </w:p>
        </w:tc>
        <w:tc>
          <w:tcPr>
            <w:tcW w:w="3587" w:type="dxa"/>
          </w:tcPr>
          <w:p w14:paraId="72572FDB" w14:textId="77777777" w:rsidR="005913DA" w:rsidRPr="00AC4FBC" w:rsidRDefault="005913DA" w:rsidP="00A123BF">
            <w:pPr>
              <w:pStyle w:val="TAH"/>
            </w:pPr>
            <w:r w:rsidRPr="00AC4FBC">
              <w:t>Condition</w:t>
            </w:r>
          </w:p>
        </w:tc>
      </w:tr>
      <w:tr w:rsidR="005913DA" w:rsidRPr="00AC4FBC" w14:paraId="62564EF2" w14:textId="77777777" w:rsidTr="00A123BF">
        <w:tc>
          <w:tcPr>
            <w:tcW w:w="3348" w:type="dxa"/>
            <w:vMerge w:val="restart"/>
            <w:vAlign w:val="center"/>
          </w:tcPr>
          <w:p w14:paraId="7C04A9B5" w14:textId="77777777" w:rsidR="005913DA" w:rsidRPr="00AC4FBC" w:rsidRDefault="005913DA" w:rsidP="00A123BF">
            <w:pPr>
              <w:pStyle w:val="TAL"/>
            </w:pPr>
            <w:r w:rsidRPr="00AC4FBC">
              <w:t>p-NR-FR1</w:t>
            </w:r>
          </w:p>
        </w:tc>
        <w:tc>
          <w:tcPr>
            <w:tcW w:w="1530" w:type="dxa"/>
            <w:vAlign w:val="center"/>
          </w:tcPr>
          <w:p w14:paraId="59EF6E40" w14:textId="77777777" w:rsidR="005913DA" w:rsidRPr="00AC4FBC" w:rsidRDefault="005913DA" w:rsidP="00A123BF">
            <w:pPr>
              <w:pStyle w:val="TAL"/>
              <w:jc w:val="center"/>
            </w:pPr>
            <w:r w:rsidRPr="00AC4FBC">
              <w:t>23</w:t>
            </w:r>
          </w:p>
        </w:tc>
        <w:tc>
          <w:tcPr>
            <w:tcW w:w="1170" w:type="dxa"/>
            <w:vAlign w:val="center"/>
          </w:tcPr>
          <w:p w14:paraId="516583DC" w14:textId="77777777" w:rsidR="005913DA" w:rsidRPr="00AC4FBC" w:rsidRDefault="005913DA" w:rsidP="00A123BF">
            <w:pPr>
              <w:pStyle w:val="TAC"/>
            </w:pPr>
          </w:p>
        </w:tc>
        <w:tc>
          <w:tcPr>
            <w:tcW w:w="3587" w:type="dxa"/>
            <w:vAlign w:val="center"/>
          </w:tcPr>
          <w:p w14:paraId="3E807D5E" w14:textId="77777777" w:rsidR="005913DA" w:rsidRPr="00AC4FBC" w:rsidRDefault="005913DA" w:rsidP="00A123BF">
            <w:pPr>
              <w:pStyle w:val="TAL"/>
            </w:pPr>
            <w:r w:rsidRPr="00AC4FBC">
              <w:t>Power Class 2 UE</w:t>
            </w:r>
          </w:p>
        </w:tc>
      </w:tr>
      <w:tr w:rsidR="005913DA" w:rsidRPr="00AC4FBC" w14:paraId="24151DC4" w14:textId="77777777" w:rsidTr="00A123BF">
        <w:tc>
          <w:tcPr>
            <w:tcW w:w="3348" w:type="dxa"/>
            <w:vMerge/>
          </w:tcPr>
          <w:p w14:paraId="241F84EA" w14:textId="77777777" w:rsidR="005913DA" w:rsidRPr="00AC4FBC" w:rsidRDefault="005913DA" w:rsidP="00A123BF">
            <w:pPr>
              <w:pStyle w:val="TAL"/>
            </w:pPr>
          </w:p>
        </w:tc>
        <w:tc>
          <w:tcPr>
            <w:tcW w:w="1530" w:type="dxa"/>
            <w:vAlign w:val="center"/>
          </w:tcPr>
          <w:p w14:paraId="683AC72B" w14:textId="77777777" w:rsidR="005913DA" w:rsidRPr="00AC4FBC" w:rsidRDefault="005913DA" w:rsidP="00A123BF">
            <w:pPr>
              <w:pStyle w:val="TAL"/>
              <w:jc w:val="center"/>
            </w:pPr>
            <w:r w:rsidRPr="00AC4FBC">
              <w:t>20</w:t>
            </w:r>
          </w:p>
        </w:tc>
        <w:tc>
          <w:tcPr>
            <w:tcW w:w="1170" w:type="dxa"/>
            <w:vAlign w:val="center"/>
          </w:tcPr>
          <w:p w14:paraId="31F7A55F" w14:textId="77777777" w:rsidR="005913DA" w:rsidRPr="00AC4FBC" w:rsidRDefault="005913DA" w:rsidP="00A123BF">
            <w:pPr>
              <w:pStyle w:val="TAC"/>
            </w:pPr>
          </w:p>
        </w:tc>
        <w:tc>
          <w:tcPr>
            <w:tcW w:w="3587" w:type="dxa"/>
            <w:vAlign w:val="center"/>
          </w:tcPr>
          <w:p w14:paraId="049004CF" w14:textId="77777777" w:rsidR="005913DA" w:rsidRPr="00AC4FBC" w:rsidRDefault="005913DA" w:rsidP="00A123BF">
            <w:pPr>
              <w:pStyle w:val="TAL"/>
            </w:pPr>
            <w:r w:rsidRPr="00AC4FBC">
              <w:t>Power Class 3 UE</w:t>
            </w:r>
          </w:p>
        </w:tc>
      </w:tr>
    </w:tbl>
    <w:p w14:paraId="5923B441" w14:textId="77777777" w:rsidR="005913DA" w:rsidRPr="00AC4FBC" w:rsidRDefault="005913DA" w:rsidP="005913DA"/>
    <w:p w14:paraId="49C70977" w14:textId="77777777" w:rsidR="005913DA" w:rsidRPr="00AC4FBC" w:rsidRDefault="005913DA" w:rsidP="005913DA">
      <w:pPr>
        <w:pStyle w:val="TH"/>
      </w:pPr>
      <w:r w:rsidRPr="00AC4FBC">
        <w:t xml:space="preserve">Table 6.5B.3.1.2.4.3-3: </w:t>
      </w:r>
      <w:r w:rsidRPr="00AC4FBC">
        <w:rPr>
          <w:i/>
          <w:iCs/>
        </w:rPr>
        <w:t>SystemInfomationBlockType1:</w:t>
      </w:r>
      <w:r w:rsidRPr="00AC4FBC">
        <w:t xml:space="preserve"> </w:t>
      </w:r>
      <w:proofErr w:type="spellStart"/>
      <w:r w:rsidRPr="00AC4FBC">
        <w:t>tdd</w:t>
      </w:r>
      <w:proofErr w:type="spellEnd"/>
      <w:r w:rsidRPr="00AC4FBC">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913DA" w:rsidRPr="00AC4FBC" w14:paraId="17AFF882" w14:textId="77777777" w:rsidTr="00A123BF">
        <w:tc>
          <w:tcPr>
            <w:tcW w:w="9781" w:type="dxa"/>
            <w:gridSpan w:val="4"/>
            <w:tcBorders>
              <w:top w:val="single" w:sz="4" w:space="0" w:color="auto"/>
              <w:left w:val="single" w:sz="4" w:space="0" w:color="auto"/>
              <w:bottom w:val="single" w:sz="4" w:space="0" w:color="auto"/>
              <w:right w:val="single" w:sz="4" w:space="0" w:color="auto"/>
            </w:tcBorders>
            <w:hideMark/>
          </w:tcPr>
          <w:p w14:paraId="73C2EAA0" w14:textId="77777777" w:rsidR="005913DA" w:rsidRPr="00AC4FBC" w:rsidRDefault="005913DA" w:rsidP="00A123BF">
            <w:pPr>
              <w:pStyle w:val="TAL"/>
            </w:pPr>
            <w:r w:rsidRPr="00AC4FBC">
              <w:t>Derivation Path: TS 36.508 [11], Table 4.6.3-23</w:t>
            </w:r>
          </w:p>
        </w:tc>
      </w:tr>
      <w:tr w:rsidR="005913DA" w:rsidRPr="00AC4FBC" w14:paraId="714EEA8A"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D5AC8" w14:textId="77777777" w:rsidR="005913DA" w:rsidRPr="00AC4FBC" w:rsidRDefault="005913DA" w:rsidP="00A123BF">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09667" w14:textId="77777777" w:rsidR="005913DA" w:rsidRPr="00AC4FBC" w:rsidRDefault="005913DA" w:rsidP="00A123BF">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CEE7" w14:textId="77777777" w:rsidR="005913DA" w:rsidRPr="00AC4FBC" w:rsidRDefault="005913DA" w:rsidP="00A123BF">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C3376" w14:textId="77777777" w:rsidR="005913DA" w:rsidRPr="00AC4FBC" w:rsidRDefault="005913DA" w:rsidP="00A123BF">
            <w:pPr>
              <w:pStyle w:val="TAH"/>
            </w:pPr>
            <w:r w:rsidRPr="00AC4FBC">
              <w:t>Condition</w:t>
            </w:r>
          </w:p>
        </w:tc>
      </w:tr>
      <w:tr w:rsidR="005913DA" w:rsidRPr="00AC4FBC" w14:paraId="23D9D446"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8A491" w14:textId="77777777" w:rsidR="005913DA" w:rsidRPr="00AC4FBC" w:rsidRDefault="005913DA" w:rsidP="00A123BF">
            <w:pPr>
              <w:pStyle w:val="TAL"/>
            </w:pPr>
            <w:r w:rsidRPr="00AC4FBC">
              <w:t>TDD-Config-</w:t>
            </w:r>
            <w:proofErr w:type="gramStart"/>
            <w:r w:rsidRPr="00AC4FBC">
              <w:t>DEFAULT  :</w:t>
            </w:r>
            <w:proofErr w:type="gramEnd"/>
            <w:r w:rsidRPr="00AC4FBC">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E595E" w14:textId="77777777" w:rsidR="005913DA" w:rsidRPr="00AC4FBC" w:rsidRDefault="005913DA"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74D61" w14:textId="77777777" w:rsidR="005913DA" w:rsidRPr="00AC4FBC" w:rsidRDefault="005913DA" w:rsidP="00A123BF">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6119" w14:textId="77777777" w:rsidR="005913DA" w:rsidRPr="00AC4FBC" w:rsidRDefault="005913DA" w:rsidP="00A123BF">
            <w:pPr>
              <w:pStyle w:val="TAL"/>
            </w:pPr>
          </w:p>
        </w:tc>
      </w:tr>
      <w:tr w:rsidR="005913DA" w:rsidRPr="00AC4FBC" w14:paraId="0F04FA71"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5340" w14:textId="77777777" w:rsidR="005913DA" w:rsidRPr="00AC4FBC" w:rsidRDefault="005913DA" w:rsidP="00A123BF">
            <w:pPr>
              <w:pStyle w:val="TAL"/>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3A594" w14:textId="77777777" w:rsidR="005913DA" w:rsidRPr="00AC4FBC" w:rsidRDefault="005913DA" w:rsidP="00A123BF">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3E4D3" w14:textId="77777777" w:rsidR="005913DA" w:rsidRPr="00AC4FBC" w:rsidRDefault="005913DA"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E461F" w14:textId="77777777" w:rsidR="005913DA" w:rsidRPr="00AC4FBC" w:rsidRDefault="005913DA" w:rsidP="00A123BF">
            <w:pPr>
              <w:pStyle w:val="TAL"/>
            </w:pPr>
          </w:p>
        </w:tc>
      </w:tr>
      <w:tr w:rsidR="005913DA" w:rsidRPr="00AC4FBC" w14:paraId="7BD1136B"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87919" w14:textId="77777777" w:rsidR="005913DA" w:rsidRPr="00AC4FBC" w:rsidRDefault="005913DA" w:rsidP="00A123BF">
            <w:pPr>
              <w:pStyle w:val="TAL"/>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A88D3" w14:textId="77777777" w:rsidR="005913DA" w:rsidRPr="00AC4FBC" w:rsidRDefault="005913DA" w:rsidP="00A123BF">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FF133" w14:textId="77777777" w:rsidR="005913DA" w:rsidRPr="00AC4FBC" w:rsidRDefault="005913DA"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169C" w14:textId="77777777" w:rsidR="005913DA" w:rsidRPr="00AC4FBC" w:rsidRDefault="005913DA" w:rsidP="00A123BF">
            <w:pPr>
              <w:pStyle w:val="TAL"/>
            </w:pPr>
          </w:p>
        </w:tc>
      </w:tr>
      <w:tr w:rsidR="005913DA" w:rsidRPr="00AC4FBC" w14:paraId="552882CA"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2EB48" w14:textId="77777777" w:rsidR="005913DA" w:rsidRPr="00AC4FBC" w:rsidRDefault="005913DA" w:rsidP="00A123BF">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8E2EE" w14:textId="77777777" w:rsidR="005913DA" w:rsidRPr="00AC4FBC" w:rsidRDefault="005913DA"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679AA" w14:textId="77777777" w:rsidR="005913DA" w:rsidRPr="00AC4FBC" w:rsidRDefault="005913DA"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620E4" w14:textId="77777777" w:rsidR="005913DA" w:rsidRPr="00AC4FBC" w:rsidRDefault="005913DA" w:rsidP="00A123BF">
            <w:pPr>
              <w:pStyle w:val="TAL"/>
            </w:pPr>
          </w:p>
        </w:tc>
      </w:tr>
    </w:tbl>
    <w:p w14:paraId="0F2A4DB5" w14:textId="77777777" w:rsidR="005913DA" w:rsidRPr="005913DA" w:rsidRDefault="005913DA" w:rsidP="005913DA"/>
    <w:p w14:paraId="627AAB71" w14:textId="77777777" w:rsidR="00090629" w:rsidRPr="00AC4FBC" w:rsidRDefault="00090629" w:rsidP="00090629">
      <w:pPr>
        <w:pStyle w:val="H6"/>
      </w:pPr>
      <w:r w:rsidRPr="00AC4FBC">
        <w:t>6.5B.3.1.2.5</w:t>
      </w:r>
      <w:r w:rsidRPr="00AC4FBC">
        <w:tab/>
        <w:t>Test Requirement</w:t>
      </w:r>
    </w:p>
    <w:p w14:paraId="171000FE" w14:textId="77777777" w:rsidR="00090629" w:rsidRDefault="00090629" w:rsidP="00090629">
      <w:pPr>
        <w:rPr>
          <w:ins w:id="2" w:author="zhangyufeng@caict.ac.cn" w:date="2023-08-01T15:42:00Z"/>
        </w:rPr>
      </w:pPr>
      <w:r w:rsidRPr="00AC4FBC">
        <w:t>Test requirements for Spurious Emissions UE Co-existence for intra-band contiguous EN-DC are the same as the minimum requirements described in clause 6.5B.3.1.2.3 minimum requirements and are not repeated in this clause.</w:t>
      </w:r>
    </w:p>
    <w:p w14:paraId="31BA5348" w14:textId="79551B96" w:rsidR="005E1B75" w:rsidRDefault="005E1B75" w:rsidP="00090629">
      <w:pPr>
        <w:rPr>
          <w:ins w:id="3" w:author="zhangyufeng@caict.ac.cn" w:date="2023-08-11T16:29:00Z"/>
        </w:rPr>
      </w:pPr>
      <w:ins w:id="4" w:author="zhangyufeng@caict.ac.cn" w:date="2023-08-01T15:42:00Z">
        <w:r w:rsidRPr="00340B50">
          <w:t>The release of the requirements for the UE depends on vendor declaration, and shall not be less than the UE release.</w:t>
        </w:r>
      </w:ins>
    </w:p>
    <w:p w14:paraId="09D8066E" w14:textId="28809089" w:rsidR="00006EF3" w:rsidRPr="00AC4FBC" w:rsidRDefault="00006EF3" w:rsidP="00090629">
      <w:ins w:id="5" w:author="zhangyufeng@caict.ac.cn" w:date="2023-08-11T16:29:00Z">
        <w:r w:rsidRPr="004C5F7D">
          <w:lastRenderedPageBreak/>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5C02DC2D" w14:textId="6D20D30A" w:rsidR="00090629" w:rsidRPr="00AC4FBC" w:rsidRDefault="00090629" w:rsidP="00090629">
      <w:bookmarkStart w:id="6" w:name="_Toc27475812"/>
      <w:bookmarkStart w:id="7" w:name="_Toc29495340"/>
      <w:bookmarkStart w:id="8" w:name="_Toc36116385"/>
      <w:bookmarkStart w:id="9" w:name="_Toc36118434"/>
      <w:bookmarkStart w:id="10" w:name="_Toc36560549"/>
      <w:bookmarkStart w:id="11" w:name="_Toc43977066"/>
      <w:bookmarkStart w:id="12" w:name="_Toc52213642"/>
      <w:bookmarkStart w:id="13" w:name="_Toc60743107"/>
      <w:bookmarkStart w:id="14" w:name="_Toc68206295"/>
      <w:r w:rsidRPr="00AC4FBC">
        <w:t>For EN-DC only capable devices, in addition to Table 6.5B.3.1.2.3-1, test requirements for NR carrier are the same as Table 6.5.3.2.5-1 in TS 38.521-1 [8].</w:t>
      </w:r>
    </w:p>
    <w:p w14:paraId="74C58442" w14:textId="77777777" w:rsidR="00090629" w:rsidRPr="00AC4FBC" w:rsidRDefault="00090629" w:rsidP="00090629">
      <w:pPr>
        <w:pStyle w:val="4"/>
      </w:pPr>
      <w:bookmarkStart w:id="15" w:name="_Toc75972096"/>
      <w:bookmarkStart w:id="16" w:name="_Toc85051531"/>
      <w:bookmarkStart w:id="17" w:name="_Toc90493550"/>
      <w:bookmarkStart w:id="18" w:name="_Toc90494190"/>
      <w:bookmarkStart w:id="19" w:name="_Toc100094229"/>
      <w:bookmarkStart w:id="20" w:name="_Toc106872904"/>
      <w:bookmarkStart w:id="21" w:name="_Toc139022485"/>
      <w:r w:rsidRPr="00AC4FBC">
        <w:t>6.5B.3.2</w:t>
      </w:r>
      <w:r w:rsidRPr="00AC4FBC">
        <w:tab/>
        <w:t>Spurious Emissions for intra-band non-contiguous EN-DC</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1D4F7CB" w14:textId="77777777" w:rsidR="005D567A" w:rsidRDefault="005D567A" w:rsidP="005D567A">
      <w:pPr>
        <w:pStyle w:val="Separation"/>
        <w:rPr>
          <w:rFonts w:eastAsia="??"/>
          <w:color w:val="FF0000"/>
          <w:sz w:val="32"/>
        </w:rPr>
      </w:pPr>
      <w:r>
        <w:rPr>
          <w:rFonts w:eastAsia="??"/>
          <w:color w:val="FF0000"/>
          <w:sz w:val="32"/>
        </w:rPr>
        <w:t>&lt;&lt; Unchanged sections omitted &gt;&gt;</w:t>
      </w:r>
    </w:p>
    <w:p w14:paraId="3B571B8D" w14:textId="77777777" w:rsidR="004B7BA3" w:rsidRPr="00AC4FBC" w:rsidRDefault="004B7BA3" w:rsidP="004B7BA3">
      <w:pPr>
        <w:pStyle w:val="H6"/>
      </w:pPr>
      <w:r w:rsidRPr="00AC4FBC">
        <w:t>6.5B.3.2.2.4.2</w:t>
      </w:r>
      <w:r w:rsidRPr="00AC4FBC">
        <w:tab/>
        <w:t>Test Procedure</w:t>
      </w:r>
    </w:p>
    <w:p w14:paraId="17C8CE8F" w14:textId="77777777" w:rsidR="004B7BA3" w:rsidRPr="00AC4FBC" w:rsidRDefault="004B7BA3" w:rsidP="004B7BA3">
      <w:pPr>
        <w:pStyle w:val="B10"/>
      </w:pPr>
      <w:r w:rsidRPr="00AC4FBC">
        <w:t>1.</w:t>
      </w:r>
      <w:r w:rsidRPr="00AC4FBC">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0DA911BA" w14:textId="77777777" w:rsidR="004B7BA3" w:rsidRPr="00AC4FBC" w:rsidRDefault="004B7BA3" w:rsidP="004B7BA3">
      <w:pPr>
        <w:pStyle w:val="B10"/>
      </w:pPr>
      <w:r w:rsidRPr="00AC4FBC">
        <w:t>2.</w:t>
      </w:r>
      <w:r w:rsidRPr="00AC4FBC">
        <w:tab/>
        <w:t>NR SS sends uplink scheduling information for each UL HARQ process via PDCCH DCI format 0_1 for C_RNTI to schedule the UL RMC according to Table 6.5B.3.2.2.4.1-1. Since the UE has no payload data to send, the UE transmits uplink MAC padding bits on the UL RMC.</w:t>
      </w:r>
    </w:p>
    <w:p w14:paraId="2A19D4E1" w14:textId="77777777" w:rsidR="004B7BA3" w:rsidRPr="00AC4FBC" w:rsidRDefault="004B7BA3" w:rsidP="004B7BA3">
      <w:pPr>
        <w:pStyle w:val="B10"/>
      </w:pPr>
      <w:r w:rsidRPr="00AC4FBC">
        <w:t>3.</w:t>
      </w:r>
      <w:r w:rsidRPr="00AC4FBC">
        <w:tab/>
        <w:t>Send continuously uplink power control "up" commands to the UE for both NR and E-UTRA carriers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starting from the first TPC command in this step for the UE to reach P</w:t>
      </w:r>
      <w:r w:rsidRPr="00AC4FBC">
        <w:rPr>
          <w:vertAlign w:val="subscript"/>
        </w:rPr>
        <w:t>UMAX</w:t>
      </w:r>
      <w:r w:rsidRPr="00AC4FBC">
        <w:t xml:space="preserve"> level.</w:t>
      </w:r>
    </w:p>
    <w:p w14:paraId="3C087A14" w14:textId="77777777" w:rsidR="004B7BA3" w:rsidRPr="00AC4FBC" w:rsidRDefault="004B7BA3" w:rsidP="004B7BA3">
      <w:pPr>
        <w:pStyle w:val="B10"/>
      </w:pPr>
      <w:r w:rsidRPr="00AC4FBC">
        <w:rPr>
          <w:lang w:eastAsia="ja-JP"/>
        </w:rPr>
        <w:t>4</w:t>
      </w:r>
      <w:r w:rsidRPr="00AC4FBC">
        <w:t>.</w:t>
      </w:r>
      <w:r w:rsidRPr="00AC4FBC">
        <w:tab/>
        <w:t xml:space="preserve">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w:t>
      </w:r>
      <w:bookmarkStart w:id="22" w:name="_Hlk528860525"/>
      <w:r w:rsidRPr="00AC4FBC">
        <w:t>slots. During measurement the spectrum analyser shall be set to 'Detector' = RMS.</w:t>
      </w:r>
    </w:p>
    <w:p w14:paraId="2C402FE7" w14:textId="23E28F20" w:rsidR="004B7BA3" w:rsidRPr="00AC4FBC" w:rsidRDefault="004B7BA3" w:rsidP="004B7BA3">
      <w:pPr>
        <w:pStyle w:val="B10"/>
      </w:pPr>
      <w:r w:rsidRPr="00AC4FBC">
        <w:t>In addition to test configuration and test procedure above, EN-DC only capable UEs and UEs not supporting NR/5GC mode in the tested band need to be tested according to test description as in clause 6.5.3.2.4 in TS 38.521-1 [8] for the NR carrier with the following exceptions:</w:t>
      </w:r>
    </w:p>
    <w:p w14:paraId="357A7434" w14:textId="2C17FDEA" w:rsidR="004B7BA3" w:rsidRPr="00AC4FBC" w:rsidRDefault="004B7BA3" w:rsidP="004B7BA3">
      <w:r w:rsidRPr="00AC4FBC">
        <w:t>LTE anchor agnostic approach as specified in section 4.6.</w:t>
      </w:r>
    </w:p>
    <w:p w14:paraId="35C8CD14" w14:textId="77777777" w:rsidR="004B7BA3" w:rsidRPr="00AC4FBC" w:rsidRDefault="004B7BA3" w:rsidP="004B7BA3">
      <w:pPr>
        <w:pStyle w:val="H6"/>
      </w:pPr>
      <w:r w:rsidRPr="00AC4FBC">
        <w:t>6.5B.3.2.2.4.3</w:t>
      </w:r>
      <w:bookmarkEnd w:id="22"/>
      <w:r w:rsidRPr="00AC4FBC">
        <w:tab/>
        <w:t>Message Contents</w:t>
      </w:r>
    </w:p>
    <w:p w14:paraId="7370381A" w14:textId="77777777" w:rsidR="004B7BA3" w:rsidRPr="00AC4FBC" w:rsidRDefault="004B7BA3" w:rsidP="004B7BA3">
      <w:r w:rsidRPr="00AC4FBC">
        <w:t>Message contents are according to TS 36.508 [11] clause 4.6 and TS 38.508-1 [6] clause 4.6.1 with the following exceptions.</w:t>
      </w:r>
    </w:p>
    <w:p w14:paraId="3325345C" w14:textId="77777777" w:rsidR="004B7BA3" w:rsidRPr="00AC4FBC" w:rsidRDefault="004B7BA3" w:rsidP="004B7BA3">
      <w:pPr>
        <w:pStyle w:val="TH"/>
      </w:pPr>
      <w:r w:rsidRPr="00AC4FBC">
        <w:t xml:space="preserve">Table 6.5B.3.2.2.4.3-1: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4B7BA3" w:rsidRPr="00AC4FBC" w14:paraId="4F5717A3" w14:textId="77777777" w:rsidTr="00A123BF">
        <w:tc>
          <w:tcPr>
            <w:tcW w:w="9609" w:type="dxa"/>
            <w:gridSpan w:val="4"/>
            <w:tcBorders>
              <w:top w:val="single" w:sz="4" w:space="0" w:color="auto"/>
              <w:left w:val="single" w:sz="4" w:space="0" w:color="auto"/>
              <w:bottom w:val="single" w:sz="4" w:space="0" w:color="auto"/>
              <w:right w:val="single" w:sz="4" w:space="0" w:color="auto"/>
            </w:tcBorders>
            <w:hideMark/>
          </w:tcPr>
          <w:p w14:paraId="35566B17" w14:textId="77777777" w:rsidR="004B7BA3" w:rsidRPr="00AC4FBC" w:rsidRDefault="004B7BA3" w:rsidP="00A123BF">
            <w:pPr>
              <w:pStyle w:val="TAL"/>
            </w:pPr>
            <w:r w:rsidRPr="00AC4FBC">
              <w:t>Derivation Path: TS 36.508 [11], Table 4.6.1-8</w:t>
            </w:r>
          </w:p>
        </w:tc>
      </w:tr>
      <w:tr w:rsidR="004B7BA3" w:rsidRPr="00AC4FBC" w14:paraId="128173B7" w14:textId="77777777" w:rsidTr="00A123B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2B097" w14:textId="77777777" w:rsidR="004B7BA3" w:rsidRPr="00AC4FBC" w:rsidRDefault="004B7BA3" w:rsidP="00A123BF">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6BAB" w14:textId="77777777" w:rsidR="004B7BA3" w:rsidRPr="00AC4FBC" w:rsidRDefault="004B7BA3" w:rsidP="00A123BF">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85EA8" w14:textId="77777777" w:rsidR="004B7BA3" w:rsidRPr="00AC4FBC" w:rsidRDefault="004B7BA3" w:rsidP="00A123BF">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41D35" w14:textId="77777777" w:rsidR="004B7BA3" w:rsidRPr="00AC4FBC" w:rsidRDefault="004B7BA3" w:rsidP="00A123BF">
            <w:pPr>
              <w:pStyle w:val="TAH"/>
            </w:pPr>
            <w:r w:rsidRPr="00AC4FBC">
              <w:t>Condition</w:t>
            </w:r>
          </w:p>
        </w:tc>
      </w:tr>
      <w:tr w:rsidR="004B7BA3" w:rsidRPr="00AC4FBC" w14:paraId="11BAB9BF" w14:textId="77777777" w:rsidTr="00A123B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B40F7D2" w14:textId="77777777" w:rsidR="004B7BA3" w:rsidRPr="00AC4FBC" w:rsidRDefault="004B7BA3" w:rsidP="00A123BF">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FD994" w14:textId="77777777" w:rsidR="004B7BA3" w:rsidRPr="00AC4FBC" w:rsidRDefault="004B7BA3" w:rsidP="00A123BF">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FAD5A4" w14:textId="77777777" w:rsidR="004B7BA3" w:rsidRPr="00AC4FBC" w:rsidRDefault="004B7BA3"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E2A403" w14:textId="77777777" w:rsidR="004B7BA3" w:rsidRPr="00AC4FBC" w:rsidRDefault="004B7BA3" w:rsidP="00A123BF">
            <w:pPr>
              <w:pStyle w:val="TAL"/>
            </w:pPr>
            <w:r w:rsidRPr="00AC4FBC">
              <w:t>Power Class 2 UE</w:t>
            </w:r>
          </w:p>
        </w:tc>
      </w:tr>
      <w:tr w:rsidR="004B7BA3" w:rsidRPr="00AC4FBC" w14:paraId="6E852B86" w14:textId="77777777" w:rsidTr="00A123B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747FC6" w14:textId="77777777" w:rsidR="004B7BA3" w:rsidRPr="00AC4FBC" w:rsidRDefault="004B7BA3" w:rsidP="00A123B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6946C" w14:textId="77777777" w:rsidR="004B7BA3" w:rsidRPr="00AC4FBC" w:rsidRDefault="004B7BA3" w:rsidP="00A123BF">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88F24F" w14:textId="77777777" w:rsidR="004B7BA3" w:rsidRPr="00AC4FBC" w:rsidRDefault="004B7BA3"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C4C34D" w14:textId="77777777" w:rsidR="004B7BA3" w:rsidRPr="00AC4FBC" w:rsidRDefault="004B7BA3" w:rsidP="00A123BF">
            <w:pPr>
              <w:pStyle w:val="TAL"/>
            </w:pPr>
            <w:r w:rsidRPr="00AC4FBC">
              <w:t>Power Class 3 UE</w:t>
            </w:r>
          </w:p>
        </w:tc>
      </w:tr>
    </w:tbl>
    <w:p w14:paraId="05E3A99F" w14:textId="77777777" w:rsidR="004B7BA3" w:rsidRPr="00AC4FBC" w:rsidRDefault="004B7BA3" w:rsidP="004B7BA3"/>
    <w:p w14:paraId="09EEE8A5" w14:textId="77777777" w:rsidR="004B7BA3" w:rsidRPr="00AC4FBC" w:rsidRDefault="004B7BA3" w:rsidP="004B7BA3">
      <w:pPr>
        <w:pStyle w:val="TH"/>
      </w:pPr>
      <w:r w:rsidRPr="00AC4FBC">
        <w:t xml:space="preserve">Table 6.5B.3.2.2.4.3-2: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4B7BA3" w:rsidRPr="00AC4FBC" w14:paraId="4C243704" w14:textId="77777777" w:rsidTr="00A123BF">
        <w:tc>
          <w:tcPr>
            <w:tcW w:w="9635" w:type="dxa"/>
            <w:gridSpan w:val="4"/>
          </w:tcPr>
          <w:p w14:paraId="2D5FB80B" w14:textId="77777777" w:rsidR="004B7BA3" w:rsidRPr="00AC4FBC" w:rsidRDefault="004B7BA3" w:rsidP="00A123BF">
            <w:pPr>
              <w:pStyle w:val="TAL"/>
            </w:pPr>
            <w:r w:rsidRPr="00AC4FBC">
              <w:t xml:space="preserve">Derivation Path: TS 38.508-1 [6] Table 4.6.3-106 </w:t>
            </w:r>
          </w:p>
        </w:tc>
      </w:tr>
      <w:tr w:rsidR="004B7BA3" w:rsidRPr="00AC4FBC" w14:paraId="3605B4D8" w14:textId="77777777" w:rsidTr="00A123BF">
        <w:tc>
          <w:tcPr>
            <w:tcW w:w="3348" w:type="dxa"/>
          </w:tcPr>
          <w:p w14:paraId="245F7710" w14:textId="77777777" w:rsidR="004B7BA3" w:rsidRPr="00AC4FBC" w:rsidRDefault="004B7BA3" w:rsidP="00A123BF">
            <w:pPr>
              <w:pStyle w:val="TAH"/>
            </w:pPr>
            <w:r w:rsidRPr="00AC4FBC">
              <w:t>Information Element</w:t>
            </w:r>
          </w:p>
        </w:tc>
        <w:tc>
          <w:tcPr>
            <w:tcW w:w="1530" w:type="dxa"/>
          </w:tcPr>
          <w:p w14:paraId="7D6755C9" w14:textId="77777777" w:rsidR="004B7BA3" w:rsidRPr="00AC4FBC" w:rsidRDefault="004B7BA3" w:rsidP="00A123BF">
            <w:pPr>
              <w:pStyle w:val="TAH"/>
            </w:pPr>
            <w:r w:rsidRPr="00AC4FBC">
              <w:t>Value/remark</w:t>
            </w:r>
          </w:p>
        </w:tc>
        <w:tc>
          <w:tcPr>
            <w:tcW w:w="1170" w:type="dxa"/>
          </w:tcPr>
          <w:p w14:paraId="0052E9F9" w14:textId="77777777" w:rsidR="004B7BA3" w:rsidRPr="00AC4FBC" w:rsidRDefault="004B7BA3" w:rsidP="00A123BF">
            <w:pPr>
              <w:pStyle w:val="TAH"/>
            </w:pPr>
            <w:r w:rsidRPr="00AC4FBC">
              <w:t>Comment</w:t>
            </w:r>
          </w:p>
        </w:tc>
        <w:tc>
          <w:tcPr>
            <w:tcW w:w="3587" w:type="dxa"/>
          </w:tcPr>
          <w:p w14:paraId="07E6A2F1" w14:textId="77777777" w:rsidR="004B7BA3" w:rsidRPr="00AC4FBC" w:rsidRDefault="004B7BA3" w:rsidP="00A123BF">
            <w:pPr>
              <w:pStyle w:val="TAH"/>
            </w:pPr>
            <w:r w:rsidRPr="00AC4FBC">
              <w:t>Condition</w:t>
            </w:r>
          </w:p>
        </w:tc>
      </w:tr>
      <w:tr w:rsidR="004B7BA3" w:rsidRPr="00AC4FBC" w14:paraId="42DB793B" w14:textId="77777777" w:rsidTr="00A123BF">
        <w:tc>
          <w:tcPr>
            <w:tcW w:w="3348" w:type="dxa"/>
            <w:vMerge w:val="restart"/>
            <w:vAlign w:val="center"/>
          </w:tcPr>
          <w:p w14:paraId="13F79AA7" w14:textId="77777777" w:rsidR="004B7BA3" w:rsidRPr="00AC4FBC" w:rsidRDefault="004B7BA3" w:rsidP="00A123BF">
            <w:pPr>
              <w:pStyle w:val="TAL"/>
            </w:pPr>
            <w:r w:rsidRPr="00AC4FBC">
              <w:t>p-NR-FR1</w:t>
            </w:r>
          </w:p>
        </w:tc>
        <w:tc>
          <w:tcPr>
            <w:tcW w:w="1530" w:type="dxa"/>
            <w:vAlign w:val="center"/>
          </w:tcPr>
          <w:p w14:paraId="1CF4BB35" w14:textId="77777777" w:rsidR="004B7BA3" w:rsidRPr="00AC4FBC" w:rsidRDefault="004B7BA3" w:rsidP="00A123BF">
            <w:pPr>
              <w:pStyle w:val="TAL"/>
              <w:jc w:val="center"/>
            </w:pPr>
            <w:r w:rsidRPr="00AC4FBC">
              <w:t>23</w:t>
            </w:r>
          </w:p>
        </w:tc>
        <w:tc>
          <w:tcPr>
            <w:tcW w:w="1170" w:type="dxa"/>
            <w:vAlign w:val="center"/>
          </w:tcPr>
          <w:p w14:paraId="73BE9F1E" w14:textId="77777777" w:rsidR="004B7BA3" w:rsidRPr="00AC4FBC" w:rsidRDefault="004B7BA3" w:rsidP="00A123BF">
            <w:pPr>
              <w:pStyle w:val="TAC"/>
            </w:pPr>
          </w:p>
        </w:tc>
        <w:tc>
          <w:tcPr>
            <w:tcW w:w="3587" w:type="dxa"/>
            <w:vAlign w:val="center"/>
          </w:tcPr>
          <w:p w14:paraId="72EB2AF2" w14:textId="77777777" w:rsidR="004B7BA3" w:rsidRPr="00AC4FBC" w:rsidRDefault="004B7BA3" w:rsidP="00A123BF">
            <w:pPr>
              <w:pStyle w:val="TAL"/>
            </w:pPr>
            <w:r w:rsidRPr="00AC4FBC">
              <w:t>Power Class 2 UE</w:t>
            </w:r>
          </w:p>
        </w:tc>
      </w:tr>
      <w:tr w:rsidR="004B7BA3" w:rsidRPr="00AC4FBC" w14:paraId="7DF4BDE3" w14:textId="77777777" w:rsidTr="00A123BF">
        <w:tc>
          <w:tcPr>
            <w:tcW w:w="3348" w:type="dxa"/>
            <w:vMerge/>
          </w:tcPr>
          <w:p w14:paraId="78C694E3" w14:textId="77777777" w:rsidR="004B7BA3" w:rsidRPr="00AC4FBC" w:rsidRDefault="004B7BA3" w:rsidP="00A123BF">
            <w:pPr>
              <w:pStyle w:val="TAL"/>
            </w:pPr>
          </w:p>
        </w:tc>
        <w:tc>
          <w:tcPr>
            <w:tcW w:w="1530" w:type="dxa"/>
            <w:vAlign w:val="center"/>
          </w:tcPr>
          <w:p w14:paraId="754ABB1A" w14:textId="77777777" w:rsidR="004B7BA3" w:rsidRPr="00AC4FBC" w:rsidRDefault="004B7BA3" w:rsidP="00A123BF">
            <w:pPr>
              <w:pStyle w:val="TAL"/>
              <w:jc w:val="center"/>
            </w:pPr>
            <w:r w:rsidRPr="00AC4FBC">
              <w:t>20</w:t>
            </w:r>
          </w:p>
        </w:tc>
        <w:tc>
          <w:tcPr>
            <w:tcW w:w="1170" w:type="dxa"/>
            <w:vAlign w:val="center"/>
          </w:tcPr>
          <w:p w14:paraId="4EF8D15A" w14:textId="77777777" w:rsidR="004B7BA3" w:rsidRPr="00AC4FBC" w:rsidRDefault="004B7BA3" w:rsidP="00A123BF">
            <w:pPr>
              <w:pStyle w:val="TAC"/>
            </w:pPr>
          </w:p>
        </w:tc>
        <w:tc>
          <w:tcPr>
            <w:tcW w:w="3587" w:type="dxa"/>
            <w:vAlign w:val="center"/>
          </w:tcPr>
          <w:p w14:paraId="3A843BBE" w14:textId="77777777" w:rsidR="004B7BA3" w:rsidRPr="00AC4FBC" w:rsidRDefault="004B7BA3" w:rsidP="00A123BF">
            <w:pPr>
              <w:pStyle w:val="TAL"/>
            </w:pPr>
            <w:r w:rsidRPr="00AC4FBC">
              <w:t>Power Class 3 UE</w:t>
            </w:r>
          </w:p>
        </w:tc>
      </w:tr>
    </w:tbl>
    <w:p w14:paraId="3125B3D0" w14:textId="77777777" w:rsidR="004B7BA3" w:rsidRPr="00AC4FBC" w:rsidRDefault="004B7BA3" w:rsidP="004B7BA3"/>
    <w:p w14:paraId="0E700044" w14:textId="77777777" w:rsidR="004B7BA3" w:rsidRPr="00AC4FBC" w:rsidRDefault="004B7BA3" w:rsidP="004B7BA3">
      <w:pPr>
        <w:pStyle w:val="TH"/>
      </w:pPr>
      <w:r w:rsidRPr="00AC4FBC">
        <w:lastRenderedPageBreak/>
        <w:t xml:space="preserve">Table 6.5B.3.2.2.4.3-3: </w:t>
      </w:r>
      <w:r w:rsidRPr="00AC4FBC">
        <w:rPr>
          <w:i/>
          <w:iCs/>
        </w:rPr>
        <w:t>SystemInfomationBlockType1:</w:t>
      </w:r>
      <w:r w:rsidRPr="00AC4FBC">
        <w:t xml:space="preserve"> </w:t>
      </w:r>
      <w:proofErr w:type="spellStart"/>
      <w:r w:rsidRPr="00AC4FBC">
        <w:t>tdd</w:t>
      </w:r>
      <w:proofErr w:type="spellEnd"/>
      <w:r w:rsidRPr="00AC4FBC">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B7BA3" w:rsidRPr="00AC4FBC" w14:paraId="60405275" w14:textId="77777777" w:rsidTr="00A123BF">
        <w:tc>
          <w:tcPr>
            <w:tcW w:w="9781" w:type="dxa"/>
            <w:gridSpan w:val="4"/>
            <w:tcBorders>
              <w:top w:val="single" w:sz="4" w:space="0" w:color="auto"/>
              <w:left w:val="single" w:sz="4" w:space="0" w:color="auto"/>
              <w:bottom w:val="single" w:sz="4" w:space="0" w:color="auto"/>
              <w:right w:val="single" w:sz="4" w:space="0" w:color="auto"/>
            </w:tcBorders>
            <w:hideMark/>
          </w:tcPr>
          <w:p w14:paraId="79C6F20A" w14:textId="77777777" w:rsidR="004B7BA3" w:rsidRPr="00AC4FBC" w:rsidRDefault="004B7BA3" w:rsidP="00A123BF">
            <w:pPr>
              <w:pStyle w:val="TAL"/>
            </w:pPr>
            <w:r w:rsidRPr="00AC4FBC">
              <w:t>Derivation Path: TS 36.508 [11], Table 4.6.3-23</w:t>
            </w:r>
          </w:p>
        </w:tc>
      </w:tr>
      <w:tr w:rsidR="004B7BA3" w:rsidRPr="00AC4FBC" w14:paraId="562A64AE"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830D7" w14:textId="77777777" w:rsidR="004B7BA3" w:rsidRPr="00AC4FBC" w:rsidRDefault="004B7BA3" w:rsidP="00A123BF">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675E2" w14:textId="77777777" w:rsidR="004B7BA3" w:rsidRPr="00AC4FBC" w:rsidRDefault="004B7BA3" w:rsidP="00A123BF">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52769" w14:textId="77777777" w:rsidR="004B7BA3" w:rsidRPr="00AC4FBC" w:rsidRDefault="004B7BA3" w:rsidP="00A123BF">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A57C" w14:textId="77777777" w:rsidR="004B7BA3" w:rsidRPr="00AC4FBC" w:rsidRDefault="004B7BA3" w:rsidP="00A123BF">
            <w:pPr>
              <w:pStyle w:val="TAH"/>
            </w:pPr>
            <w:r w:rsidRPr="00AC4FBC">
              <w:t>Condition</w:t>
            </w:r>
          </w:p>
        </w:tc>
      </w:tr>
      <w:tr w:rsidR="004B7BA3" w:rsidRPr="00AC4FBC" w14:paraId="29DC282C"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50DC" w14:textId="77777777" w:rsidR="004B7BA3" w:rsidRPr="00AC4FBC" w:rsidRDefault="004B7BA3" w:rsidP="00A123BF">
            <w:pPr>
              <w:pStyle w:val="TAL"/>
            </w:pPr>
            <w:r w:rsidRPr="00AC4FBC">
              <w:t>TDD-Config-</w:t>
            </w:r>
            <w:proofErr w:type="gramStart"/>
            <w:r w:rsidRPr="00AC4FBC">
              <w:t>DEFAULT  :</w:t>
            </w:r>
            <w:proofErr w:type="gramEnd"/>
            <w:r w:rsidRPr="00AC4FBC">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BE61B" w14:textId="77777777" w:rsidR="004B7BA3" w:rsidRPr="00AC4FBC" w:rsidRDefault="004B7BA3"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78003" w14:textId="77777777" w:rsidR="004B7BA3" w:rsidRPr="00AC4FBC" w:rsidRDefault="004B7BA3" w:rsidP="00A123BF">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C3A3" w14:textId="77777777" w:rsidR="004B7BA3" w:rsidRPr="00AC4FBC" w:rsidRDefault="004B7BA3" w:rsidP="00A123BF">
            <w:pPr>
              <w:pStyle w:val="TAL"/>
            </w:pPr>
          </w:p>
        </w:tc>
      </w:tr>
      <w:tr w:rsidR="004B7BA3" w:rsidRPr="00AC4FBC" w14:paraId="6DA75855"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DDF4C" w14:textId="77777777" w:rsidR="004B7BA3" w:rsidRPr="00AC4FBC" w:rsidRDefault="004B7BA3" w:rsidP="00A123BF">
            <w:pPr>
              <w:pStyle w:val="TAL"/>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C531C" w14:textId="77777777" w:rsidR="004B7BA3" w:rsidRPr="00AC4FBC" w:rsidRDefault="004B7BA3" w:rsidP="00A123BF">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0D3F" w14:textId="77777777" w:rsidR="004B7BA3" w:rsidRPr="00AC4FBC" w:rsidRDefault="004B7BA3"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20CF0" w14:textId="77777777" w:rsidR="004B7BA3" w:rsidRPr="00AC4FBC" w:rsidRDefault="004B7BA3" w:rsidP="00A123BF">
            <w:pPr>
              <w:pStyle w:val="TAL"/>
            </w:pPr>
          </w:p>
        </w:tc>
      </w:tr>
      <w:tr w:rsidR="004B7BA3" w:rsidRPr="00AC4FBC" w14:paraId="08C3FFFC"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4AC8A" w14:textId="77777777" w:rsidR="004B7BA3" w:rsidRPr="00AC4FBC" w:rsidRDefault="004B7BA3" w:rsidP="00A123BF">
            <w:pPr>
              <w:pStyle w:val="TAL"/>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C071F" w14:textId="77777777" w:rsidR="004B7BA3" w:rsidRPr="00AC4FBC" w:rsidRDefault="004B7BA3" w:rsidP="00A123BF">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F3B2" w14:textId="77777777" w:rsidR="004B7BA3" w:rsidRPr="00AC4FBC" w:rsidRDefault="004B7BA3"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DFCA" w14:textId="77777777" w:rsidR="004B7BA3" w:rsidRPr="00AC4FBC" w:rsidRDefault="004B7BA3" w:rsidP="00A123BF">
            <w:pPr>
              <w:pStyle w:val="TAL"/>
            </w:pPr>
          </w:p>
        </w:tc>
      </w:tr>
      <w:tr w:rsidR="004B7BA3" w:rsidRPr="00AC4FBC" w14:paraId="01420F89"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0117B" w14:textId="77777777" w:rsidR="004B7BA3" w:rsidRPr="00AC4FBC" w:rsidRDefault="004B7BA3" w:rsidP="00A123BF">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7898" w14:textId="77777777" w:rsidR="004B7BA3" w:rsidRPr="00AC4FBC" w:rsidRDefault="004B7BA3"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E420D" w14:textId="77777777" w:rsidR="004B7BA3" w:rsidRPr="00AC4FBC" w:rsidRDefault="004B7BA3"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8B69B" w14:textId="77777777" w:rsidR="004B7BA3" w:rsidRPr="00AC4FBC" w:rsidRDefault="004B7BA3" w:rsidP="00A123BF">
            <w:pPr>
              <w:pStyle w:val="TAL"/>
            </w:pPr>
          </w:p>
        </w:tc>
      </w:tr>
    </w:tbl>
    <w:p w14:paraId="00DF39B0" w14:textId="77777777" w:rsidR="004B7BA3" w:rsidRPr="004B7BA3" w:rsidRDefault="004B7BA3" w:rsidP="004B7BA3"/>
    <w:p w14:paraId="2C7A7DC2" w14:textId="77777777" w:rsidR="00391E6B" w:rsidRPr="00AC4FBC" w:rsidRDefault="00391E6B" w:rsidP="00391E6B">
      <w:pPr>
        <w:pStyle w:val="H6"/>
      </w:pPr>
      <w:r w:rsidRPr="00AC4FBC">
        <w:t>6.5B.3.2.2.5</w:t>
      </w:r>
      <w:r w:rsidRPr="00AC4FBC">
        <w:tab/>
        <w:t>Test Requirement</w:t>
      </w:r>
    </w:p>
    <w:p w14:paraId="72374DBF" w14:textId="77777777" w:rsidR="00391E6B" w:rsidRDefault="00391E6B" w:rsidP="00391E6B">
      <w:pPr>
        <w:rPr>
          <w:ins w:id="23" w:author="zhangyufeng@caict.ac.cn" w:date="2023-08-01T15:43:00Z"/>
        </w:rPr>
      </w:pPr>
      <w:r w:rsidRPr="00AC4FBC">
        <w:t>Test requirements for Spurious Emissions UE Co-existence for intra-band non-contiguous EN-DC are the same as the minimum requirements described in clause 6.5B.3.2.2.3 and are not repeated in this clause.</w:t>
      </w:r>
    </w:p>
    <w:p w14:paraId="79CD7E97" w14:textId="71407915" w:rsidR="005A3C24" w:rsidRDefault="005A3C24" w:rsidP="00391E6B">
      <w:pPr>
        <w:rPr>
          <w:ins w:id="24" w:author="zhangyufeng@caict.ac.cn" w:date="2023-08-11T16:30:00Z"/>
        </w:rPr>
      </w:pPr>
      <w:ins w:id="25" w:author="zhangyufeng@caict.ac.cn" w:date="2023-08-01T15:43:00Z">
        <w:r w:rsidRPr="00340B50">
          <w:t>The release of the requirements for the UE depends on vendor declaration, and shall not be less than the UE release.</w:t>
        </w:r>
      </w:ins>
    </w:p>
    <w:p w14:paraId="18ABAB35" w14:textId="2E83CD93" w:rsidR="00006EF3" w:rsidRPr="00AC4FBC" w:rsidRDefault="00006EF3" w:rsidP="00391E6B">
      <w:ins w:id="26" w:author="zhangyufeng@caict.ac.cn" w:date="2023-08-11T16:30: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4EAE8329" w14:textId="2D0049E9" w:rsidR="00391E6B" w:rsidRPr="00AC4FBC" w:rsidRDefault="00391E6B" w:rsidP="00391E6B">
      <w:bookmarkStart w:id="27" w:name="_Toc27475820"/>
      <w:bookmarkStart w:id="28" w:name="_Toc29495343"/>
      <w:bookmarkStart w:id="29" w:name="_Toc36116388"/>
      <w:bookmarkStart w:id="30" w:name="_Toc36118437"/>
      <w:bookmarkStart w:id="31" w:name="_Toc36560552"/>
      <w:bookmarkStart w:id="32" w:name="_Toc43977069"/>
      <w:bookmarkStart w:id="33" w:name="_Toc52213645"/>
      <w:bookmarkStart w:id="34" w:name="_Toc60743110"/>
      <w:bookmarkStart w:id="35" w:name="_Toc68206298"/>
      <w:r w:rsidRPr="00AC4FBC">
        <w:t>For EN-DC only capable devices, in addition to Table 6.5B.3.2.2.3-1, test requirements for NR carrier are the same as Table 6.5.3.2.5-1 in TS 38.521-1 [8].</w:t>
      </w:r>
    </w:p>
    <w:p w14:paraId="17EA8F98" w14:textId="77777777" w:rsidR="00391E6B" w:rsidRPr="00AC4FBC" w:rsidRDefault="00391E6B" w:rsidP="00391E6B">
      <w:pPr>
        <w:pStyle w:val="4"/>
      </w:pPr>
      <w:bookmarkStart w:id="36" w:name="_Toc75972099"/>
      <w:bookmarkStart w:id="37" w:name="_Toc85051534"/>
      <w:bookmarkStart w:id="38" w:name="_Toc90493553"/>
      <w:bookmarkStart w:id="39" w:name="_Toc90494193"/>
      <w:bookmarkStart w:id="40" w:name="_Toc100094232"/>
      <w:bookmarkStart w:id="41" w:name="_Toc106872907"/>
      <w:bookmarkStart w:id="42" w:name="_Toc139022488"/>
      <w:r w:rsidRPr="00AC4FBC">
        <w:t>6.5B.3.3</w:t>
      </w:r>
      <w:r w:rsidRPr="00AC4FBC">
        <w:tab/>
        <w:t>Spurious Emissions for Inter-band EN-DC within FR1</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4989D" w14:textId="77777777" w:rsidR="00124B35" w:rsidRDefault="00124B35">
      <w:pPr>
        <w:spacing w:after="0"/>
      </w:pPr>
      <w:r>
        <w:separator/>
      </w:r>
    </w:p>
  </w:endnote>
  <w:endnote w:type="continuationSeparator" w:id="0">
    <w:p w14:paraId="4FA1F31A" w14:textId="77777777" w:rsidR="00124B35" w:rsidRDefault="00124B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C0958" w14:textId="77777777" w:rsidR="00124B35" w:rsidRDefault="00124B35">
      <w:pPr>
        <w:spacing w:after="0"/>
      </w:pPr>
      <w:r>
        <w:separator/>
      </w:r>
    </w:p>
  </w:footnote>
  <w:footnote w:type="continuationSeparator" w:id="0">
    <w:p w14:paraId="13EBA704" w14:textId="77777777" w:rsidR="00124B35" w:rsidRDefault="00124B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6F0990"/>
    <w:multiLevelType w:val="hybridMultilevel"/>
    <w:tmpl w:val="DD5ED904"/>
    <w:lvl w:ilvl="0" w:tplc="0694B562">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2377C84"/>
    <w:multiLevelType w:val="hybridMultilevel"/>
    <w:tmpl w:val="7B6EBC08"/>
    <w:lvl w:ilvl="0" w:tplc="849480E6">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5AC1AD3"/>
    <w:multiLevelType w:val="hybridMultilevel"/>
    <w:tmpl w:val="2DA216BA"/>
    <w:lvl w:ilvl="0" w:tplc="E1F2C2B4">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10"/>
  </w:num>
  <w:num w:numId="3" w16cid:durableId="1085959178">
    <w:abstractNumId w:val="18"/>
  </w:num>
  <w:num w:numId="4" w16cid:durableId="1964997049">
    <w:abstractNumId w:val="14"/>
  </w:num>
  <w:num w:numId="5" w16cid:durableId="1109200511">
    <w:abstractNumId w:val="25"/>
  </w:num>
  <w:num w:numId="6" w16cid:durableId="864170001">
    <w:abstractNumId w:val="8"/>
  </w:num>
  <w:num w:numId="7" w16cid:durableId="244195440">
    <w:abstractNumId w:val="38"/>
  </w:num>
  <w:num w:numId="8" w16cid:durableId="377978253">
    <w:abstractNumId w:val="31"/>
  </w:num>
  <w:num w:numId="9" w16cid:durableId="1164517112">
    <w:abstractNumId w:val="35"/>
  </w:num>
  <w:num w:numId="10" w16cid:durableId="1200969365">
    <w:abstractNumId w:val="36"/>
  </w:num>
  <w:num w:numId="11" w16cid:durableId="1262494851">
    <w:abstractNumId w:val="12"/>
  </w:num>
  <w:num w:numId="12" w16cid:durableId="1784883269">
    <w:abstractNumId w:val="16"/>
  </w:num>
  <w:num w:numId="13" w16cid:durableId="155386688">
    <w:abstractNumId w:val="11"/>
  </w:num>
  <w:num w:numId="14" w16cid:durableId="1061293352">
    <w:abstractNumId w:val="28"/>
  </w:num>
  <w:num w:numId="15" w16cid:durableId="1910192270">
    <w:abstractNumId w:val="0"/>
  </w:num>
  <w:num w:numId="16" w16cid:durableId="1953863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33"/>
  </w:num>
  <w:num w:numId="21" w16cid:durableId="1500854381">
    <w:abstractNumId w:val="30"/>
  </w:num>
  <w:num w:numId="22" w16cid:durableId="1917784458">
    <w:abstractNumId w:val="9"/>
  </w:num>
  <w:num w:numId="23" w16cid:durableId="1732340916">
    <w:abstractNumId w:val="21"/>
  </w:num>
  <w:num w:numId="24" w16cid:durableId="1907953321">
    <w:abstractNumId w:val="26"/>
  </w:num>
  <w:num w:numId="25" w16cid:durableId="1231113783">
    <w:abstractNumId w:val="24"/>
  </w:num>
  <w:num w:numId="26" w16cid:durableId="1702777449">
    <w:abstractNumId w:val="23"/>
  </w:num>
  <w:num w:numId="27" w16cid:durableId="1129739058">
    <w:abstractNumId w:val="37"/>
  </w:num>
  <w:num w:numId="28" w16cid:durableId="2136175900">
    <w:abstractNumId w:val="22"/>
  </w:num>
  <w:num w:numId="29" w16cid:durableId="701902937">
    <w:abstractNumId w:val="5"/>
  </w:num>
  <w:num w:numId="30" w16cid:durableId="2039625144">
    <w:abstractNumId w:val="13"/>
  </w:num>
  <w:num w:numId="31" w16cid:durableId="1012798377">
    <w:abstractNumId w:val="17"/>
  </w:num>
  <w:num w:numId="32" w16cid:durableId="1988902094">
    <w:abstractNumId w:val="20"/>
  </w:num>
  <w:num w:numId="33" w16cid:durableId="1895703360">
    <w:abstractNumId w:val="6"/>
  </w:num>
  <w:num w:numId="34"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5785572">
    <w:abstractNumId w:val="29"/>
  </w:num>
  <w:num w:numId="36" w16cid:durableId="1788506122">
    <w:abstractNumId w:val="19"/>
  </w:num>
  <w:num w:numId="37" w16cid:durableId="1348482059">
    <w:abstractNumId w:val="15"/>
  </w:num>
  <w:num w:numId="38" w16cid:durableId="512383375">
    <w:abstractNumId w:val="4"/>
  </w:num>
  <w:num w:numId="39" w16cid:durableId="1318652116">
    <w:abstractNumId w:val="3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6EF3"/>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629"/>
    <w:rsid w:val="00090ADD"/>
    <w:rsid w:val="00091BFD"/>
    <w:rsid w:val="00092002"/>
    <w:rsid w:val="000926F0"/>
    <w:rsid w:val="0009284D"/>
    <w:rsid w:val="00094D58"/>
    <w:rsid w:val="0009681D"/>
    <w:rsid w:val="00096EE1"/>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4B35"/>
    <w:rsid w:val="00125159"/>
    <w:rsid w:val="0012633C"/>
    <w:rsid w:val="001268AF"/>
    <w:rsid w:val="001271BD"/>
    <w:rsid w:val="0012777B"/>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6688"/>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596"/>
    <w:rsid w:val="00413933"/>
    <w:rsid w:val="00414B9D"/>
    <w:rsid w:val="00415825"/>
    <w:rsid w:val="004216B6"/>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6845"/>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14D"/>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B7BA3"/>
    <w:rsid w:val="004C019D"/>
    <w:rsid w:val="004C1D51"/>
    <w:rsid w:val="004C2621"/>
    <w:rsid w:val="004C3DA2"/>
    <w:rsid w:val="004C4C5F"/>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3DA"/>
    <w:rsid w:val="00591834"/>
    <w:rsid w:val="00591C0D"/>
    <w:rsid w:val="00592D74"/>
    <w:rsid w:val="00594E12"/>
    <w:rsid w:val="00595BED"/>
    <w:rsid w:val="00596830"/>
    <w:rsid w:val="00596A97"/>
    <w:rsid w:val="00596C6F"/>
    <w:rsid w:val="005A3C24"/>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567A"/>
    <w:rsid w:val="005D6117"/>
    <w:rsid w:val="005D7354"/>
    <w:rsid w:val="005E1B75"/>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0C4C"/>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6C6"/>
    <w:rsid w:val="00815CA0"/>
    <w:rsid w:val="00815D79"/>
    <w:rsid w:val="00817267"/>
    <w:rsid w:val="0081742B"/>
    <w:rsid w:val="00821193"/>
    <w:rsid w:val="0082245E"/>
    <w:rsid w:val="00822674"/>
    <w:rsid w:val="0082529F"/>
    <w:rsid w:val="008264D4"/>
    <w:rsid w:val="008279FA"/>
    <w:rsid w:val="00830224"/>
    <w:rsid w:val="0083100F"/>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101F"/>
    <w:rsid w:val="009B2004"/>
    <w:rsid w:val="009B58E6"/>
    <w:rsid w:val="009B6175"/>
    <w:rsid w:val="009C03D1"/>
    <w:rsid w:val="009C06D4"/>
    <w:rsid w:val="009C11EC"/>
    <w:rsid w:val="009C259D"/>
    <w:rsid w:val="009C2ABF"/>
    <w:rsid w:val="009C6E22"/>
    <w:rsid w:val="009C77EF"/>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2EB0"/>
    <w:rsid w:val="00A7671C"/>
    <w:rsid w:val="00A77F83"/>
    <w:rsid w:val="00A80B0C"/>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558E"/>
    <w:rsid w:val="00BA6101"/>
    <w:rsid w:val="00BA6729"/>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159C"/>
    <w:rsid w:val="00C12FD6"/>
    <w:rsid w:val="00C13766"/>
    <w:rsid w:val="00C15CF5"/>
    <w:rsid w:val="00C15E73"/>
    <w:rsid w:val="00C17C61"/>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3EF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4378"/>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EF3"/>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006E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006EF3"/>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006EF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006EF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006EF3"/>
    <w:pPr>
      <w:ind w:left="1701" w:hanging="1701"/>
      <w:outlineLvl w:val="4"/>
    </w:pPr>
    <w:rPr>
      <w:sz w:val="22"/>
    </w:rPr>
  </w:style>
  <w:style w:type="paragraph" w:styleId="6">
    <w:name w:val="heading 6"/>
    <w:aliases w:val="T1,Header 6"/>
    <w:basedOn w:val="H6"/>
    <w:next w:val="a2"/>
    <w:link w:val="62"/>
    <w:qFormat/>
    <w:rsid w:val="00006EF3"/>
    <w:pPr>
      <w:outlineLvl w:val="5"/>
    </w:pPr>
  </w:style>
  <w:style w:type="paragraph" w:styleId="7">
    <w:name w:val="heading 7"/>
    <w:aliases w:val="L7,Header 7"/>
    <w:basedOn w:val="H6"/>
    <w:next w:val="a2"/>
    <w:link w:val="72"/>
    <w:qFormat/>
    <w:rsid w:val="00006EF3"/>
    <w:pPr>
      <w:outlineLvl w:val="6"/>
    </w:pPr>
  </w:style>
  <w:style w:type="paragraph" w:styleId="8">
    <w:name w:val="heading 8"/>
    <w:basedOn w:val="11"/>
    <w:next w:val="a2"/>
    <w:link w:val="82"/>
    <w:qFormat/>
    <w:rsid w:val="00006EF3"/>
    <w:pPr>
      <w:ind w:left="0" w:firstLine="0"/>
      <w:outlineLvl w:val="7"/>
    </w:pPr>
  </w:style>
  <w:style w:type="paragraph" w:styleId="9">
    <w:name w:val="heading 9"/>
    <w:aliases w:val="Figure Heading,FH"/>
    <w:basedOn w:val="8"/>
    <w:next w:val="a2"/>
    <w:link w:val="92"/>
    <w:qFormat/>
    <w:rsid w:val="00006EF3"/>
    <w:pPr>
      <w:outlineLvl w:val="8"/>
    </w:pPr>
  </w:style>
  <w:style w:type="character" w:default="1" w:styleId="a3">
    <w:name w:val="Default Paragraph Font"/>
    <w:semiHidden/>
    <w:rsid w:val="00006EF3"/>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006EF3"/>
  </w:style>
  <w:style w:type="paragraph" w:customStyle="1" w:styleId="H6">
    <w:name w:val="H6"/>
    <w:basedOn w:val="5"/>
    <w:next w:val="a2"/>
    <w:link w:val="H6Char"/>
    <w:rsid w:val="00006EF3"/>
    <w:pPr>
      <w:ind w:left="1985" w:hanging="1985"/>
      <w:outlineLvl w:val="9"/>
    </w:pPr>
    <w:rPr>
      <w:sz w:val="20"/>
    </w:rPr>
  </w:style>
  <w:style w:type="paragraph" w:styleId="30">
    <w:name w:val="List 3"/>
    <w:basedOn w:val="20"/>
    <w:link w:val="31"/>
    <w:rsid w:val="00006EF3"/>
    <w:pPr>
      <w:ind w:left="1135"/>
    </w:pPr>
  </w:style>
  <w:style w:type="paragraph" w:styleId="20">
    <w:name w:val="List 2"/>
    <w:basedOn w:val="a6"/>
    <w:link w:val="22"/>
    <w:rsid w:val="00006EF3"/>
    <w:pPr>
      <w:ind w:left="851"/>
    </w:pPr>
  </w:style>
  <w:style w:type="paragraph" w:styleId="a6">
    <w:name w:val="List"/>
    <w:basedOn w:val="a2"/>
    <w:link w:val="a7"/>
    <w:rsid w:val="00006EF3"/>
    <w:pPr>
      <w:ind w:left="568" w:hanging="284"/>
    </w:pPr>
  </w:style>
  <w:style w:type="paragraph" w:styleId="TOC7">
    <w:name w:val="toc 7"/>
    <w:basedOn w:val="TOC6"/>
    <w:next w:val="a2"/>
    <w:rsid w:val="00006EF3"/>
    <w:pPr>
      <w:ind w:left="2268" w:hanging="2268"/>
    </w:pPr>
  </w:style>
  <w:style w:type="paragraph" w:styleId="TOC6">
    <w:name w:val="toc 6"/>
    <w:basedOn w:val="TOC5"/>
    <w:next w:val="a2"/>
    <w:rsid w:val="00006EF3"/>
    <w:pPr>
      <w:ind w:left="1985" w:hanging="1985"/>
    </w:pPr>
  </w:style>
  <w:style w:type="paragraph" w:styleId="TOC5">
    <w:name w:val="toc 5"/>
    <w:basedOn w:val="TOC4"/>
    <w:rsid w:val="00006EF3"/>
    <w:pPr>
      <w:ind w:left="1701" w:hanging="1701"/>
    </w:pPr>
  </w:style>
  <w:style w:type="paragraph" w:styleId="TOC4">
    <w:name w:val="toc 4"/>
    <w:basedOn w:val="TOC3"/>
    <w:rsid w:val="00006EF3"/>
    <w:pPr>
      <w:ind w:left="1418" w:hanging="1418"/>
    </w:pPr>
  </w:style>
  <w:style w:type="paragraph" w:styleId="TOC3">
    <w:name w:val="toc 3"/>
    <w:basedOn w:val="TOC2"/>
    <w:rsid w:val="00006EF3"/>
    <w:pPr>
      <w:ind w:left="1134" w:hanging="1134"/>
    </w:pPr>
  </w:style>
  <w:style w:type="paragraph" w:styleId="TOC2">
    <w:name w:val="toc 2"/>
    <w:basedOn w:val="TOC1"/>
    <w:rsid w:val="00006EF3"/>
    <w:pPr>
      <w:keepNext w:val="0"/>
      <w:spacing w:before="0"/>
      <w:ind w:left="851" w:hanging="851"/>
    </w:pPr>
    <w:rPr>
      <w:sz w:val="20"/>
    </w:rPr>
  </w:style>
  <w:style w:type="paragraph" w:styleId="TOC1">
    <w:name w:val="toc 1"/>
    <w:rsid w:val="00006E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006EF3"/>
    <w:pPr>
      <w:ind w:left="851"/>
    </w:pPr>
  </w:style>
  <w:style w:type="paragraph" w:styleId="a8">
    <w:name w:val="List Number"/>
    <w:basedOn w:val="a6"/>
    <w:rsid w:val="00006EF3"/>
  </w:style>
  <w:style w:type="paragraph" w:styleId="a9">
    <w:name w:val="Note Heading"/>
    <w:basedOn w:val="a2"/>
    <w:next w:val="a2"/>
    <w:link w:val="25"/>
    <w:qFormat/>
    <w:rPr>
      <w:rFonts w:eastAsia="MS Mincho"/>
    </w:rPr>
  </w:style>
  <w:style w:type="paragraph" w:styleId="40">
    <w:name w:val="List Bullet 4"/>
    <w:basedOn w:val="32"/>
    <w:rsid w:val="00006EF3"/>
    <w:pPr>
      <w:ind w:left="1418"/>
    </w:pPr>
  </w:style>
  <w:style w:type="paragraph" w:styleId="32">
    <w:name w:val="List Bullet 3"/>
    <w:basedOn w:val="26"/>
    <w:link w:val="34"/>
    <w:rsid w:val="00006EF3"/>
    <w:pPr>
      <w:ind w:left="1135"/>
    </w:pPr>
  </w:style>
  <w:style w:type="paragraph" w:styleId="26">
    <w:name w:val="List Bullet 2"/>
    <w:aliases w:val="lb2"/>
    <w:basedOn w:val="aa"/>
    <w:link w:val="27"/>
    <w:rsid w:val="00006EF3"/>
    <w:pPr>
      <w:ind w:left="851"/>
    </w:pPr>
  </w:style>
  <w:style w:type="paragraph" w:styleId="aa">
    <w:name w:val="List Bullet"/>
    <w:aliases w:val="UL"/>
    <w:basedOn w:val="a6"/>
    <w:link w:val="ab"/>
    <w:rsid w:val="00006EF3"/>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006EF3"/>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006EF3"/>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006EF3"/>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006EF3"/>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006EF3"/>
    <w:pPr>
      <w:keepLines/>
      <w:spacing w:after="0"/>
      <w:ind w:left="454" w:hanging="454"/>
    </w:pPr>
    <w:rPr>
      <w:sz w:val="16"/>
    </w:rPr>
  </w:style>
  <w:style w:type="paragraph" w:styleId="52">
    <w:name w:val="List 5"/>
    <w:basedOn w:val="42"/>
    <w:rsid w:val="00006EF3"/>
    <w:pPr>
      <w:ind w:left="1702"/>
    </w:pPr>
  </w:style>
  <w:style w:type="paragraph" w:styleId="42">
    <w:name w:val="List 4"/>
    <w:basedOn w:val="30"/>
    <w:rsid w:val="00006EF3"/>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006EF3"/>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006EF3"/>
    <w:pPr>
      <w:keepLines/>
      <w:spacing w:after="0"/>
    </w:pPr>
  </w:style>
  <w:style w:type="paragraph" w:styleId="2f1">
    <w:name w:val="index 2"/>
    <w:basedOn w:val="12"/>
    <w:rsid w:val="00006EF3"/>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006EF3"/>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006EF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006EF3"/>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006EF3"/>
    <w:pPr>
      <w:outlineLvl w:val="9"/>
    </w:pPr>
  </w:style>
  <w:style w:type="paragraph" w:customStyle="1" w:styleId="TAH">
    <w:name w:val="TAH"/>
    <w:basedOn w:val="TAC"/>
    <w:link w:val="TAHCar"/>
    <w:rsid w:val="00006EF3"/>
    <w:rPr>
      <w:b/>
    </w:rPr>
  </w:style>
  <w:style w:type="paragraph" w:customStyle="1" w:styleId="TAC">
    <w:name w:val="TAC"/>
    <w:basedOn w:val="TAL"/>
    <w:link w:val="TACChar"/>
    <w:rsid w:val="00006EF3"/>
    <w:pPr>
      <w:jc w:val="center"/>
    </w:pPr>
  </w:style>
  <w:style w:type="paragraph" w:customStyle="1" w:styleId="TAL">
    <w:name w:val="TAL"/>
    <w:basedOn w:val="a2"/>
    <w:link w:val="TAL0"/>
    <w:rsid w:val="00006EF3"/>
    <w:pPr>
      <w:keepNext/>
      <w:keepLines/>
      <w:spacing w:after="0"/>
    </w:pPr>
    <w:rPr>
      <w:rFonts w:ascii="Arial" w:hAnsi="Arial"/>
      <w:sz w:val="18"/>
    </w:rPr>
  </w:style>
  <w:style w:type="paragraph" w:customStyle="1" w:styleId="TF">
    <w:name w:val="TF"/>
    <w:aliases w:val="left"/>
    <w:basedOn w:val="TH"/>
    <w:link w:val="TFChar"/>
    <w:rsid w:val="00006EF3"/>
    <w:pPr>
      <w:keepNext w:val="0"/>
      <w:spacing w:before="0" w:after="240"/>
    </w:pPr>
  </w:style>
  <w:style w:type="paragraph" w:customStyle="1" w:styleId="TH">
    <w:name w:val="TH"/>
    <w:basedOn w:val="a2"/>
    <w:link w:val="THChar"/>
    <w:rsid w:val="00006EF3"/>
    <w:pPr>
      <w:keepNext/>
      <w:keepLines/>
      <w:spacing w:before="60"/>
      <w:jc w:val="center"/>
    </w:pPr>
    <w:rPr>
      <w:rFonts w:ascii="Arial" w:hAnsi="Arial"/>
      <w:b/>
    </w:rPr>
  </w:style>
  <w:style w:type="paragraph" w:customStyle="1" w:styleId="NO">
    <w:name w:val="NO"/>
    <w:basedOn w:val="a2"/>
    <w:link w:val="NOChar"/>
    <w:rsid w:val="00006EF3"/>
    <w:pPr>
      <w:keepLines/>
      <w:ind w:left="1135" w:hanging="851"/>
    </w:pPr>
  </w:style>
  <w:style w:type="paragraph" w:customStyle="1" w:styleId="EX">
    <w:name w:val="EX"/>
    <w:basedOn w:val="a2"/>
    <w:link w:val="EXChar"/>
    <w:rsid w:val="00006EF3"/>
    <w:pPr>
      <w:keepLines/>
      <w:ind w:left="1702" w:hanging="1418"/>
    </w:pPr>
  </w:style>
  <w:style w:type="paragraph" w:customStyle="1" w:styleId="FP">
    <w:name w:val="FP"/>
    <w:basedOn w:val="a2"/>
    <w:rsid w:val="00006EF3"/>
    <w:pPr>
      <w:spacing w:after="0"/>
    </w:pPr>
  </w:style>
  <w:style w:type="paragraph" w:customStyle="1" w:styleId="LD">
    <w:name w:val="LD"/>
    <w:rsid w:val="00006EF3"/>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006EF3"/>
    <w:pPr>
      <w:spacing w:after="0"/>
    </w:pPr>
  </w:style>
  <w:style w:type="paragraph" w:customStyle="1" w:styleId="EW">
    <w:name w:val="EW"/>
    <w:basedOn w:val="EX"/>
    <w:rsid w:val="00006EF3"/>
    <w:pPr>
      <w:spacing w:after="0"/>
    </w:pPr>
  </w:style>
  <w:style w:type="paragraph" w:customStyle="1" w:styleId="EQ">
    <w:name w:val="EQ"/>
    <w:basedOn w:val="a2"/>
    <w:next w:val="a2"/>
    <w:link w:val="EQChar"/>
    <w:rsid w:val="00006EF3"/>
    <w:pPr>
      <w:keepLines/>
      <w:tabs>
        <w:tab w:val="center" w:pos="4536"/>
        <w:tab w:val="right" w:pos="9072"/>
      </w:tabs>
    </w:pPr>
  </w:style>
  <w:style w:type="paragraph" w:customStyle="1" w:styleId="NF">
    <w:name w:val="NF"/>
    <w:basedOn w:val="NO"/>
    <w:rsid w:val="00006EF3"/>
    <w:pPr>
      <w:keepNext/>
      <w:spacing w:after="0"/>
    </w:pPr>
    <w:rPr>
      <w:rFonts w:ascii="Arial" w:hAnsi="Arial"/>
      <w:sz w:val="18"/>
    </w:rPr>
  </w:style>
  <w:style w:type="paragraph" w:customStyle="1" w:styleId="PL">
    <w:name w:val="PL"/>
    <w:link w:val="PLChar"/>
    <w:rsid w:val="00006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006EF3"/>
    <w:pPr>
      <w:jc w:val="right"/>
    </w:pPr>
  </w:style>
  <w:style w:type="paragraph" w:customStyle="1" w:styleId="TAN">
    <w:name w:val="TAN"/>
    <w:basedOn w:val="TAL"/>
    <w:link w:val="TANChar"/>
    <w:rsid w:val="00006EF3"/>
    <w:pPr>
      <w:ind w:left="851" w:hanging="851"/>
    </w:pPr>
  </w:style>
  <w:style w:type="paragraph" w:customStyle="1" w:styleId="ZA">
    <w:name w:val="ZA"/>
    <w:rsid w:val="00006E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006E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006EF3"/>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006E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006EF3"/>
    <w:pPr>
      <w:framePr w:wrap="notBeside" w:y="16161"/>
    </w:pPr>
  </w:style>
  <w:style w:type="character" w:customStyle="1" w:styleId="ZGSM">
    <w:name w:val="ZGSM"/>
    <w:rsid w:val="00006EF3"/>
  </w:style>
  <w:style w:type="paragraph" w:customStyle="1" w:styleId="ZG">
    <w:name w:val="ZG"/>
    <w:rsid w:val="00006EF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006EF3"/>
    <w:rPr>
      <w:color w:val="FF0000"/>
    </w:rPr>
  </w:style>
  <w:style w:type="paragraph" w:customStyle="1" w:styleId="B10">
    <w:name w:val="B1"/>
    <w:basedOn w:val="a6"/>
    <w:link w:val="B1Char"/>
    <w:rsid w:val="00006EF3"/>
  </w:style>
  <w:style w:type="paragraph" w:customStyle="1" w:styleId="B20">
    <w:name w:val="B2"/>
    <w:basedOn w:val="20"/>
    <w:link w:val="B2Char"/>
    <w:rsid w:val="00006EF3"/>
  </w:style>
  <w:style w:type="paragraph" w:customStyle="1" w:styleId="B30">
    <w:name w:val="B3"/>
    <w:basedOn w:val="30"/>
    <w:link w:val="B3Char"/>
    <w:rsid w:val="00006EF3"/>
  </w:style>
  <w:style w:type="paragraph" w:customStyle="1" w:styleId="B4">
    <w:name w:val="B4"/>
    <w:basedOn w:val="42"/>
    <w:link w:val="B4Char"/>
    <w:rsid w:val="00006EF3"/>
  </w:style>
  <w:style w:type="paragraph" w:customStyle="1" w:styleId="B5">
    <w:name w:val="B5"/>
    <w:basedOn w:val="52"/>
    <w:link w:val="B5Char"/>
    <w:rsid w:val="00006EF3"/>
  </w:style>
  <w:style w:type="paragraph" w:customStyle="1" w:styleId="ZTD">
    <w:name w:val="ZTD"/>
    <w:basedOn w:val="ZB"/>
    <w:rsid w:val="00006EF3"/>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lang w:val="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宋体" w:hAnsi="Arial"/>
      <w:sz w:val="18"/>
      <w:lang w:val="en-GB"/>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lang w:val="en-GB"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26"/>
      </w:numPr>
    </w:pPr>
  </w:style>
  <w:style w:type="numbering" w:customStyle="1" w:styleId="SGS1">
    <w:name w:val="SGS1"/>
    <w:uiPriority w:val="99"/>
    <w:rsid w:val="000427BF"/>
    <w:pPr>
      <w:numPr>
        <w:numId w:val="27"/>
      </w:numPr>
    </w:pPr>
  </w:style>
  <w:style w:type="numbering" w:customStyle="1" w:styleId="Style11">
    <w:name w:val="Style11"/>
    <w:uiPriority w:val="99"/>
    <w:rsid w:val="000427BF"/>
    <w:pPr>
      <w:numPr>
        <w:numId w:val="24"/>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23"/>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25"/>
      </w:numPr>
    </w:pPr>
  </w:style>
  <w:style w:type="numbering" w:customStyle="1" w:styleId="SGS11">
    <w:name w:val="SGS11"/>
    <w:uiPriority w:val="99"/>
    <w:rsid w:val="000427BF"/>
    <w:pPr>
      <w:numPr>
        <w:numId w:val="28"/>
      </w:numPr>
    </w:pPr>
  </w:style>
  <w:style w:type="numbering" w:customStyle="1" w:styleId="SGS2">
    <w:name w:val="SGS2"/>
    <w:uiPriority w:val="99"/>
    <w:rsid w:val="000427BF"/>
    <w:pPr>
      <w:numPr>
        <w:numId w:val="29"/>
      </w:numPr>
    </w:pPr>
  </w:style>
  <w:style w:type="numbering" w:customStyle="1" w:styleId="Style111">
    <w:name w:val="Style111"/>
    <w:uiPriority w:val="99"/>
    <w:rsid w:val="000427BF"/>
  </w:style>
  <w:style w:type="numbering" w:customStyle="1" w:styleId="SGS21">
    <w:name w:val="SGS21"/>
    <w:uiPriority w:val="99"/>
    <w:rsid w:val="000427BF"/>
    <w:pPr>
      <w:numPr>
        <w:numId w:val="30"/>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rPr>
      <w:rFonts w:eastAsia="Times New Roman"/>
      <w:lang w:eastAsia="en-GB"/>
    </w:rPr>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lang w:eastAsia="en-GB"/>
    </w:rPr>
  </w:style>
  <w:style w:type="paragraph" w:customStyle="1" w:styleId="TableofFigures4">
    <w:name w:val="Table of Figures4"/>
    <w:basedOn w:val="a2"/>
    <w:next w:val="a2"/>
    <w:qFormat/>
    <w:rsid w:val="00391E6B"/>
    <w:pPr>
      <w:ind w:left="400" w:hanging="400"/>
      <w:jc w:val="center"/>
    </w:pPr>
    <w:rPr>
      <w:rFonts w:eastAsia="MS Mincho"/>
      <w:b/>
      <w:lang w:eastAsia="en-G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31"/>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32"/>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rFonts w:eastAsia="Times New Roman"/>
      <w:kern w:val="2"/>
      <w:szCs w:val="24"/>
      <w:lang w:val="en-US" w:eastAsia="en-GB"/>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rFonts w:eastAsia="Times New Roman"/>
      <w:kern w:val="2"/>
      <w:szCs w:val="24"/>
      <w:lang w:val="en-US" w:eastAsia="en-GB"/>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rFonts w:eastAsia="Times New Roman"/>
      <w:kern w:val="2"/>
      <w:szCs w:val="24"/>
      <w:lang w:val="en-US" w:eastAsia="en-GB"/>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rFonts w:eastAsia="Times New Roman"/>
      <w:kern w:val="2"/>
      <w:szCs w:val="24"/>
      <w:lang w:val="en-US" w:eastAsia="en-GB"/>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rFonts w:eastAsia="Times New Roman"/>
      <w:kern w:val="2"/>
      <w:szCs w:val="24"/>
      <w:lang w:val="en-US" w:eastAsia="en-GB"/>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rFonts w:eastAsia="Times New Roman"/>
      <w:kern w:val="2"/>
      <w:szCs w:val="24"/>
      <w:lang w:val="en-US" w:eastAsia="en-GB"/>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rFonts w:eastAsia="Times New Roman"/>
      <w:kern w:val="2"/>
      <w:szCs w:val="24"/>
      <w:lang w:val="en-US" w:eastAsia="en-GB"/>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eastAsia="Times New Roma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eastAsia="Times New Roman" w:cs="宋体"/>
      <w:b/>
      <w:sz w:val="24"/>
      <w:lang w:eastAsia="en-GB"/>
    </w:rPr>
  </w:style>
  <w:style w:type="paragraph" w:customStyle="1" w:styleId="affffffb">
    <w:name w:val="标题线"/>
    <w:basedOn w:val="a2"/>
    <w:qFormat/>
    <w:rsid w:val="00391E6B"/>
    <w:pPr>
      <w:pBdr>
        <w:bottom w:val="single" w:sz="12" w:space="1" w:color="auto"/>
      </w:pBdr>
      <w:textAlignment w:val="auto"/>
    </w:pPr>
    <w:rPr>
      <w:rFonts w:ascii="Arial" w:eastAsia="Times New Roman" w:hAnsi="Arial" w:cs="宋体"/>
      <w:lang w:eastAsia="en-GB"/>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lang w:eastAsia="en-GB"/>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33"/>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eastAsia="Times New Roman" w:hAnsi="Times"/>
      <w:color w:val="000000"/>
      <w:lang w:val="en-US" w:eastAsia="en-GB"/>
    </w:rPr>
  </w:style>
  <w:style w:type="paragraph" w:customStyle="1" w:styleId="TableText2">
    <w:name w:val="Table Text"/>
    <w:basedOn w:val="a2"/>
    <w:qFormat/>
    <w:rsid w:val="00391E6B"/>
    <w:pPr>
      <w:keepLines/>
      <w:spacing w:after="0"/>
      <w:textAlignment w:val="auto"/>
    </w:pPr>
    <w:rPr>
      <w:rFonts w:ascii="Book Antiqua" w:eastAsia="Times New Roman" w:hAnsi="Book Antiqua"/>
      <w:sz w:val="16"/>
      <w:lang w:val="en-US" w:eastAsia="en-GB"/>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rFonts w:eastAsia="Times New Roman"/>
      <w:kern w:val="2"/>
      <w:szCs w:val="24"/>
      <w:lang w:val="en-US" w:eastAsia="en-GB"/>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34"/>
      </w:numPr>
      <w:tabs>
        <w:tab w:val="clear" w:pos="420"/>
        <w:tab w:val="left" w:pos="1619"/>
      </w:tabs>
      <w:overflowPunct/>
      <w:autoSpaceDE/>
      <w:adjustRightInd/>
      <w:spacing w:before="240" w:after="0"/>
      <w:ind w:left="1619" w:hanging="360"/>
      <w:textAlignment w:val="auto"/>
    </w:pPr>
    <w:rPr>
      <w:rFonts w:ascii="Arial" w:eastAsia="Times New Roman" w:hAnsi="Arial"/>
      <w:b/>
      <w:sz w:val="24"/>
      <w:u w:val="single"/>
      <w:lang w:val="en-US" w:eastAsia="en-GB"/>
    </w:rPr>
  </w:style>
  <w:style w:type="paragraph" w:customStyle="1" w:styleId="Agreement">
    <w:name w:val="Agreement"/>
    <w:basedOn w:val="a2"/>
    <w:next w:val="a2"/>
    <w:qFormat/>
    <w:rsid w:val="00391E6B"/>
    <w:pPr>
      <w:numPr>
        <w:numId w:val="35"/>
      </w:numPr>
      <w:tabs>
        <w:tab w:val="clear" w:pos="1619"/>
        <w:tab w:val="num" w:pos="2160"/>
      </w:tabs>
      <w:overflowPunct/>
      <w:autoSpaceDE/>
      <w:adjustRightInd/>
      <w:spacing w:before="60" w:after="0"/>
      <w:ind w:left="2160" w:hanging="72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36"/>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lang w:eastAsia="en-GB"/>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1631</TotalTime>
  <Pages>4</Pages>
  <Words>1369</Words>
  <Characters>7805</Characters>
  <Application>Microsoft Office Word</Application>
  <DocSecurity>0</DocSecurity>
  <Lines>65</Lines>
  <Paragraphs>18</Paragraphs>
  <ScaleCrop>false</ScaleCrop>
  <Company>3GPP Support Team</Company>
  <LinksUpToDate>false</LinksUpToDate>
  <CharactersWithSpaces>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1183</cp:revision>
  <cp:lastPrinted>2411-12-31T15:59:00Z</cp:lastPrinted>
  <dcterms:created xsi:type="dcterms:W3CDTF">2022-03-30T06:06:00Z</dcterms:created>
  <dcterms:modified xsi:type="dcterms:W3CDTF">2023-08-11T08:30:00Z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